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304" w:rsidRDefault="00AC201F">
      <w:pPr>
        <w:pStyle w:val="CRCoverPage"/>
        <w:keepNext/>
        <w:keepLines/>
        <w:tabs>
          <w:tab w:val="right" w:pos="9639"/>
        </w:tabs>
        <w:spacing w:after="0"/>
        <w:rPr>
          <w:b/>
          <w:sz w:val="24"/>
          <w:lang w:val="en-US"/>
        </w:rPr>
      </w:pPr>
      <w:bookmarkStart w:id="0" w:name="_Hlt448930105"/>
      <w:bookmarkStart w:id="1" w:name="_Hlt450066087"/>
      <w:bookmarkStart w:id="2" w:name="_Hlt449016246"/>
      <w:bookmarkStart w:id="3" w:name="_Hlk159989141"/>
      <w:bookmarkStart w:id="4" w:name="_Hlt450066085"/>
      <w:bookmarkStart w:id="5" w:name="_Hlt450051172"/>
      <w:bookmarkStart w:id="6" w:name="_Hlt450039480"/>
      <w:bookmarkStart w:id="7" w:name="OLE_LINK49"/>
      <w:bookmarkStart w:id="8" w:name="OLE_LINK27"/>
      <w:bookmarkStart w:id="9" w:name="OLE_LINK111"/>
      <w:bookmarkStart w:id="10" w:name="OLE_LINK3"/>
      <w:bookmarkEnd w:id="0"/>
      <w:bookmarkEnd w:id="1"/>
      <w:bookmarkEnd w:id="2"/>
      <w:bookmarkEnd w:id="3"/>
      <w:bookmarkEnd w:id="4"/>
      <w:bookmarkEnd w:id="5"/>
      <w:bookmarkEnd w:id="6"/>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sidR="005D4BA4">
        <w:rPr>
          <w:b/>
          <w:sz w:val="24"/>
          <w:lang w:val="en-US" w:eastAsia="zh-CN"/>
        </w:rPr>
        <w:t>7</w:t>
      </w:r>
      <w:r>
        <w:rPr>
          <w:b/>
          <w:sz w:val="24"/>
        </w:rPr>
        <w:tab/>
      </w:r>
      <w:r w:rsidR="005D4BA4" w:rsidRPr="00974A91">
        <w:rPr>
          <w:b/>
          <w:sz w:val="24"/>
        </w:rPr>
        <w:t>R4-2520423</w:t>
      </w:r>
    </w:p>
    <w:bookmarkEnd w:id="7"/>
    <w:bookmarkEnd w:id="8"/>
    <w:p w:rsidR="005D4BA4" w:rsidRDefault="005D4BA4" w:rsidP="005D4BA4">
      <w:pPr>
        <w:pStyle w:val="CRCoverPage"/>
        <w:tabs>
          <w:tab w:val="right" w:pos="9639"/>
        </w:tabs>
        <w:spacing w:after="0"/>
        <w:rPr>
          <w:rFonts w:cs="Arial"/>
          <w:b/>
          <w:sz w:val="24"/>
          <w:szCs w:val="24"/>
        </w:rPr>
      </w:pPr>
      <w:r w:rsidRPr="00CF3C06">
        <w:rPr>
          <w:rFonts w:cs="Arial" w:hint="eastAsia"/>
          <w:b/>
          <w:sz w:val="24"/>
          <w:szCs w:val="24"/>
        </w:rPr>
        <w:t>Dallas</w:t>
      </w:r>
      <w:r w:rsidRPr="00CF3C06">
        <w:rPr>
          <w:rFonts w:cs="Arial"/>
          <w:b/>
          <w:sz w:val="24"/>
          <w:szCs w:val="24"/>
        </w:rPr>
        <w:t>, US, 17</w:t>
      </w:r>
      <w:r w:rsidRPr="00CF3C06">
        <w:rPr>
          <w:rFonts w:cs="Arial" w:hint="eastAsia"/>
          <w:b/>
          <w:sz w:val="24"/>
          <w:szCs w:val="24"/>
          <w:vertAlign w:val="superscript"/>
        </w:rPr>
        <w:t>th</w:t>
      </w:r>
      <w:r w:rsidRPr="00CF3C06">
        <w:rPr>
          <w:rFonts w:cs="Arial"/>
          <w:b/>
          <w:sz w:val="24"/>
          <w:szCs w:val="24"/>
        </w:rPr>
        <w:t xml:space="preserve"> – 21</w:t>
      </w:r>
      <w:r w:rsidRPr="00CF3C06">
        <w:rPr>
          <w:rFonts w:cs="Arial" w:hint="eastAsia"/>
          <w:b/>
          <w:sz w:val="24"/>
          <w:szCs w:val="24"/>
          <w:vertAlign w:val="superscript"/>
        </w:rPr>
        <w:t>st</w:t>
      </w:r>
      <w:r>
        <w:rPr>
          <w:rFonts w:cs="Arial"/>
          <w:b/>
          <w:sz w:val="24"/>
          <w:szCs w:val="24"/>
        </w:rPr>
        <w:t xml:space="preserve"> </w:t>
      </w:r>
      <w:r w:rsidRPr="00CF3C06">
        <w:rPr>
          <w:rFonts w:cs="Arial"/>
          <w:b/>
          <w:sz w:val="24"/>
          <w:szCs w:val="24"/>
        </w:rPr>
        <w:t>Nov</w:t>
      </w:r>
      <w:r>
        <w:rPr>
          <w:rFonts w:cs="Arial" w:hint="eastAsia"/>
          <w:b/>
          <w:sz w:val="24"/>
          <w:szCs w:val="24"/>
          <w:lang w:eastAsia="zh-CN"/>
        </w:rPr>
        <w:t>ember</w:t>
      </w:r>
      <w:r w:rsidRPr="00CF3C06">
        <w:rPr>
          <w:rFonts w:cs="Arial"/>
          <w:b/>
          <w:sz w:val="24"/>
          <w:szCs w:val="24"/>
        </w:rPr>
        <w:t>, 2025</w:t>
      </w:r>
    </w:p>
    <w:p w:rsidR="00F513CB" w:rsidRPr="005D4BA4" w:rsidRDefault="00F513CB" w:rsidP="00F513CB">
      <w:pPr>
        <w:pStyle w:val="CRCoverPage"/>
        <w:tabs>
          <w:tab w:val="right" w:pos="9639"/>
        </w:tabs>
        <w:spacing w:after="0"/>
        <w:rPr>
          <w:b/>
          <w:noProof/>
          <w:sz w:val="24"/>
        </w:rPr>
      </w:pPr>
    </w:p>
    <w:p w:rsidR="00745304" w:rsidRDefault="00745304">
      <w:pPr>
        <w:pStyle w:val="af4"/>
        <w:keepNext/>
        <w:keepLines/>
        <w:tabs>
          <w:tab w:val="right" w:pos="10440"/>
          <w:tab w:val="right" w:pos="13323"/>
        </w:tabs>
        <w:spacing w:after="0"/>
        <w:outlineLvl w:val="0"/>
        <w:rPr>
          <w:rFonts w:cs="Arial"/>
          <w:sz w:val="24"/>
          <w:szCs w:val="24"/>
          <w:lang w:eastAsia="en-GB"/>
        </w:rPr>
      </w:pPr>
    </w:p>
    <w:bookmarkEnd w:id="9"/>
    <w:bookmarkEnd w:id="10"/>
    <w:p w:rsidR="00745304" w:rsidRDefault="00745304">
      <w:pPr>
        <w:pStyle w:val="af4"/>
        <w:keepNext/>
        <w:keepLines/>
        <w:tabs>
          <w:tab w:val="right" w:pos="10440"/>
          <w:tab w:val="right" w:pos="13323"/>
        </w:tabs>
        <w:spacing w:after="0"/>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5304">
        <w:tc>
          <w:tcPr>
            <w:tcW w:w="9641" w:type="dxa"/>
            <w:gridSpan w:val="9"/>
            <w:tcBorders>
              <w:top w:val="single" w:sz="4" w:space="0" w:color="auto"/>
              <w:left w:val="single" w:sz="4" w:space="0" w:color="auto"/>
              <w:right w:val="single" w:sz="4" w:space="0" w:color="auto"/>
            </w:tcBorders>
          </w:tcPr>
          <w:p w:rsidR="00745304" w:rsidRDefault="00AC201F">
            <w:pPr>
              <w:pStyle w:val="CRCoverPage"/>
              <w:keepNext/>
              <w:keepLines/>
              <w:spacing w:after="0"/>
              <w:jc w:val="right"/>
              <w:rPr>
                <w:rFonts w:eastAsia="宋体"/>
                <w:i/>
                <w:lang w:eastAsia="zh-CN"/>
              </w:rPr>
            </w:pPr>
            <w:r>
              <w:rPr>
                <w:i/>
                <w:sz w:val="14"/>
              </w:rPr>
              <w:t>CR-Form-v12.</w:t>
            </w:r>
            <w:r>
              <w:rPr>
                <w:rFonts w:eastAsia="宋体" w:hint="eastAsia"/>
                <w:i/>
                <w:sz w:val="14"/>
                <w:lang w:val="en-US" w:eastAsia="zh-CN"/>
              </w:rPr>
              <w:t>3</w:t>
            </w:r>
          </w:p>
        </w:tc>
      </w:tr>
      <w:tr w:rsidR="00745304">
        <w:tc>
          <w:tcPr>
            <w:tcW w:w="9641" w:type="dxa"/>
            <w:gridSpan w:val="9"/>
            <w:tcBorders>
              <w:left w:val="single" w:sz="4" w:space="0" w:color="auto"/>
              <w:right w:val="single" w:sz="4" w:space="0" w:color="auto"/>
            </w:tcBorders>
          </w:tcPr>
          <w:p w:rsidR="00745304" w:rsidRDefault="00AC201F">
            <w:pPr>
              <w:pStyle w:val="CRCoverPage"/>
              <w:keepNext/>
              <w:keepLines/>
              <w:spacing w:after="0"/>
              <w:jc w:val="center"/>
            </w:pPr>
            <w:r>
              <w:rPr>
                <w:b/>
                <w:sz w:val="32"/>
              </w:rPr>
              <w:t>CHANGE REQUEST</w:t>
            </w:r>
          </w:p>
        </w:tc>
      </w:tr>
      <w:tr w:rsidR="00745304">
        <w:tc>
          <w:tcPr>
            <w:tcW w:w="9641" w:type="dxa"/>
            <w:gridSpan w:val="9"/>
            <w:tcBorders>
              <w:left w:val="single" w:sz="4" w:space="0" w:color="auto"/>
              <w:right w:val="single" w:sz="4" w:space="0" w:color="auto"/>
            </w:tcBorders>
          </w:tcPr>
          <w:p w:rsidR="00745304" w:rsidRDefault="00745304">
            <w:pPr>
              <w:pStyle w:val="CRCoverPage"/>
              <w:keepNext/>
              <w:keepLines/>
              <w:spacing w:after="0"/>
              <w:rPr>
                <w:sz w:val="8"/>
                <w:szCs w:val="8"/>
              </w:rPr>
            </w:pPr>
          </w:p>
        </w:tc>
      </w:tr>
      <w:tr w:rsidR="00745304">
        <w:tc>
          <w:tcPr>
            <w:tcW w:w="142" w:type="dxa"/>
            <w:tcBorders>
              <w:left w:val="single" w:sz="4" w:space="0" w:color="auto"/>
            </w:tcBorders>
            <w:shd w:val="clear" w:color="auto" w:fill="auto"/>
          </w:tcPr>
          <w:p w:rsidR="00745304" w:rsidRDefault="00745304">
            <w:pPr>
              <w:pStyle w:val="CRCoverPage"/>
              <w:keepNext/>
              <w:keepLines/>
              <w:spacing w:after="0"/>
              <w:jc w:val="right"/>
            </w:pPr>
          </w:p>
        </w:tc>
        <w:tc>
          <w:tcPr>
            <w:tcW w:w="1559" w:type="dxa"/>
            <w:shd w:val="pct30" w:color="FFFF00" w:fill="auto"/>
          </w:tcPr>
          <w:p w:rsidR="00745304" w:rsidRDefault="000D6421">
            <w:pPr>
              <w:pStyle w:val="CRCoverPage"/>
              <w:keepNext/>
              <w:keepLines/>
              <w:spacing w:after="0"/>
              <w:jc w:val="center"/>
              <w:rPr>
                <w:rFonts w:eastAsia="宋体"/>
                <w:b/>
                <w:sz w:val="28"/>
                <w:lang w:val="en-US" w:eastAsia="zh-CN"/>
              </w:rPr>
            </w:pPr>
            <w:r>
              <w:fldChar w:fldCharType="begin"/>
            </w:r>
            <w:r>
              <w:instrText xml:space="preserve"> DOCPROPERTY  Spec#  \* MERGEFORMAT </w:instrText>
            </w:r>
            <w:r>
              <w:fldChar w:fldCharType="separate"/>
            </w:r>
            <w:r w:rsidR="00AC201F">
              <w:rPr>
                <w:b/>
                <w:sz w:val="28"/>
              </w:rPr>
              <w:t>38.101-</w:t>
            </w:r>
            <w:r>
              <w:rPr>
                <w:b/>
                <w:sz w:val="28"/>
              </w:rPr>
              <w:fldChar w:fldCharType="end"/>
            </w:r>
            <w:r w:rsidR="00005820">
              <w:rPr>
                <w:b/>
                <w:sz w:val="28"/>
                <w:lang w:val="en-US" w:eastAsia="zh-CN"/>
              </w:rPr>
              <w:t>1</w:t>
            </w:r>
          </w:p>
        </w:tc>
        <w:tc>
          <w:tcPr>
            <w:tcW w:w="709" w:type="dxa"/>
            <w:shd w:val="clear" w:color="auto" w:fill="auto"/>
          </w:tcPr>
          <w:p w:rsidR="00745304" w:rsidRDefault="00AC201F">
            <w:pPr>
              <w:pStyle w:val="CRCoverPage"/>
              <w:keepNext/>
              <w:keepLines/>
              <w:spacing w:after="0"/>
              <w:jc w:val="center"/>
            </w:pPr>
            <w:r>
              <w:rPr>
                <w:b/>
                <w:sz w:val="28"/>
              </w:rPr>
              <w:t>CR</w:t>
            </w:r>
          </w:p>
        </w:tc>
        <w:tc>
          <w:tcPr>
            <w:tcW w:w="1276" w:type="dxa"/>
            <w:shd w:val="pct30" w:color="FFFF00" w:fill="auto"/>
          </w:tcPr>
          <w:p w:rsidR="00745304" w:rsidRDefault="00745304">
            <w:pPr>
              <w:pStyle w:val="CRCoverPage"/>
              <w:keepNext/>
              <w:keepLines/>
              <w:spacing w:after="0"/>
              <w:jc w:val="center"/>
              <w:rPr>
                <w:rFonts w:eastAsia="宋体"/>
                <w:lang w:val="en-US" w:eastAsia="zh-CN"/>
              </w:rPr>
            </w:pPr>
          </w:p>
        </w:tc>
        <w:tc>
          <w:tcPr>
            <w:tcW w:w="709" w:type="dxa"/>
            <w:shd w:val="clear" w:color="auto" w:fill="auto"/>
          </w:tcPr>
          <w:p w:rsidR="00745304" w:rsidRDefault="00AC201F">
            <w:pPr>
              <w:pStyle w:val="CRCoverPage"/>
              <w:keepNext/>
              <w:keepLines/>
              <w:tabs>
                <w:tab w:val="right" w:pos="625"/>
              </w:tabs>
              <w:spacing w:after="0"/>
              <w:jc w:val="center"/>
            </w:pPr>
            <w:r>
              <w:rPr>
                <w:b/>
                <w:bCs/>
                <w:sz w:val="28"/>
              </w:rPr>
              <w:t>rev</w:t>
            </w:r>
          </w:p>
        </w:tc>
        <w:tc>
          <w:tcPr>
            <w:tcW w:w="992" w:type="dxa"/>
            <w:shd w:val="pct30" w:color="FFFF00" w:fill="auto"/>
          </w:tcPr>
          <w:p w:rsidR="00745304" w:rsidRDefault="000D6421">
            <w:pPr>
              <w:pStyle w:val="CRCoverPage"/>
              <w:keepNext/>
              <w:keepLines/>
              <w:spacing w:after="0"/>
              <w:jc w:val="center"/>
              <w:rPr>
                <w:b/>
              </w:rPr>
            </w:pPr>
            <w:r>
              <w:fldChar w:fldCharType="begin"/>
            </w:r>
            <w:r>
              <w:instrText xml:space="preserve"> DOCPROPERTY  Revision  \* MERGEFORMAT </w:instrText>
            </w:r>
            <w:r>
              <w:fldChar w:fldCharType="separate"/>
            </w:r>
            <w:r w:rsidR="00AC201F">
              <w:rPr>
                <w:b/>
                <w:sz w:val="28"/>
              </w:rPr>
              <w:t>-</w:t>
            </w:r>
            <w:r>
              <w:rPr>
                <w:b/>
                <w:sz w:val="28"/>
              </w:rPr>
              <w:fldChar w:fldCharType="end"/>
            </w:r>
          </w:p>
        </w:tc>
        <w:tc>
          <w:tcPr>
            <w:tcW w:w="2410" w:type="dxa"/>
            <w:shd w:val="clear" w:color="auto" w:fill="auto"/>
          </w:tcPr>
          <w:p w:rsidR="00745304" w:rsidRDefault="00AC201F">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745304" w:rsidRDefault="000D6421">
            <w:pPr>
              <w:pStyle w:val="CRCoverPage"/>
              <w:keepNext/>
              <w:keepLines/>
              <w:spacing w:after="0"/>
              <w:jc w:val="center"/>
              <w:rPr>
                <w:rFonts w:eastAsia="宋体"/>
                <w:sz w:val="28"/>
                <w:lang w:val="en-US" w:eastAsia="zh-CN"/>
              </w:rPr>
            </w:pPr>
            <w:r>
              <w:fldChar w:fldCharType="begin"/>
            </w:r>
            <w:r>
              <w:instrText xml:space="preserve"> DOCPROPERTY  Version  \* MERGEFORMAT </w:instrText>
            </w:r>
            <w:r>
              <w:fldChar w:fldCharType="separate"/>
            </w:r>
            <w:r w:rsidR="00AC201F">
              <w:rPr>
                <w:b/>
                <w:sz w:val="28"/>
              </w:rPr>
              <w:t>1</w:t>
            </w:r>
            <w:r w:rsidR="00AC201F">
              <w:rPr>
                <w:rFonts w:eastAsia="宋体" w:hint="eastAsia"/>
                <w:b/>
                <w:sz w:val="28"/>
                <w:lang w:val="en-US" w:eastAsia="zh-CN"/>
              </w:rPr>
              <w:t>9.</w:t>
            </w:r>
            <w:r w:rsidR="00005820">
              <w:rPr>
                <w:rFonts w:eastAsia="宋体"/>
                <w:b/>
                <w:sz w:val="28"/>
                <w:lang w:val="en-US" w:eastAsia="zh-CN"/>
              </w:rPr>
              <w:t>3</w:t>
            </w:r>
            <w:r w:rsidR="00AC201F">
              <w:rPr>
                <w:rFonts w:eastAsia="宋体" w:hint="eastAsia"/>
                <w:b/>
                <w:sz w:val="28"/>
                <w:lang w:val="en-US" w:eastAsia="zh-CN"/>
              </w:rPr>
              <w:t>.</w:t>
            </w:r>
            <w:r w:rsidR="005D4BA4">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rsidR="00745304" w:rsidRDefault="00745304">
            <w:pPr>
              <w:pStyle w:val="CRCoverPage"/>
              <w:keepNext/>
              <w:keepLines/>
              <w:spacing w:after="0"/>
            </w:pPr>
          </w:p>
        </w:tc>
      </w:tr>
      <w:tr w:rsidR="00745304">
        <w:tc>
          <w:tcPr>
            <w:tcW w:w="9641" w:type="dxa"/>
            <w:gridSpan w:val="9"/>
            <w:tcBorders>
              <w:left w:val="single" w:sz="4" w:space="0" w:color="auto"/>
              <w:right w:val="single" w:sz="4" w:space="0" w:color="auto"/>
            </w:tcBorders>
          </w:tcPr>
          <w:p w:rsidR="00745304" w:rsidRDefault="00745304">
            <w:pPr>
              <w:pStyle w:val="CRCoverPage"/>
              <w:keepNext/>
              <w:keepLines/>
              <w:spacing w:after="0"/>
            </w:pPr>
          </w:p>
        </w:tc>
      </w:tr>
      <w:tr w:rsidR="00745304">
        <w:tc>
          <w:tcPr>
            <w:tcW w:w="9641" w:type="dxa"/>
            <w:gridSpan w:val="9"/>
            <w:tcBorders>
              <w:top w:val="single" w:sz="4" w:space="0" w:color="auto"/>
            </w:tcBorders>
          </w:tcPr>
          <w:p w:rsidR="00745304" w:rsidRDefault="00AC201F">
            <w:pPr>
              <w:pStyle w:val="CRCoverPage"/>
              <w:keepNext/>
              <w:keepLines/>
              <w:spacing w:after="0"/>
              <w:jc w:val="center"/>
              <w:rPr>
                <w:rFonts w:cs="Arial"/>
                <w:i/>
              </w:rPr>
            </w:pPr>
            <w:r>
              <w:rPr>
                <w:rFonts w:cs="Arial"/>
                <w:i/>
              </w:rPr>
              <w:t xml:space="preserve">For </w:t>
            </w:r>
            <w:hyperlink r:id="rId9"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745304">
        <w:tc>
          <w:tcPr>
            <w:tcW w:w="9641" w:type="dxa"/>
            <w:gridSpan w:val="9"/>
          </w:tcPr>
          <w:p w:rsidR="00745304" w:rsidRDefault="00745304">
            <w:pPr>
              <w:pStyle w:val="CRCoverPage"/>
              <w:keepNext/>
              <w:keepLines/>
              <w:spacing w:after="0"/>
              <w:rPr>
                <w:sz w:val="8"/>
                <w:szCs w:val="8"/>
              </w:rPr>
            </w:pPr>
          </w:p>
        </w:tc>
      </w:tr>
    </w:tbl>
    <w:p w:rsidR="00745304" w:rsidRDefault="00745304">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5304">
        <w:tc>
          <w:tcPr>
            <w:tcW w:w="2835" w:type="dxa"/>
            <w:shd w:val="clear" w:color="auto" w:fill="auto"/>
          </w:tcPr>
          <w:p w:rsidR="00745304" w:rsidRDefault="00AC201F">
            <w:pPr>
              <w:pStyle w:val="CRCoverPage"/>
              <w:keepNext/>
              <w:keepLines/>
              <w:tabs>
                <w:tab w:val="right" w:pos="2751"/>
              </w:tabs>
              <w:spacing w:after="0"/>
              <w:rPr>
                <w:b/>
                <w:i/>
              </w:rPr>
            </w:pPr>
            <w:r>
              <w:rPr>
                <w:b/>
                <w:i/>
              </w:rPr>
              <w:t>Proposed change affects:</w:t>
            </w:r>
          </w:p>
        </w:tc>
        <w:tc>
          <w:tcPr>
            <w:tcW w:w="1418" w:type="dxa"/>
            <w:shd w:val="clear" w:color="auto" w:fill="auto"/>
          </w:tcPr>
          <w:p w:rsidR="00745304" w:rsidRDefault="00AC201F">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5304" w:rsidRDefault="00745304">
            <w:pPr>
              <w:pStyle w:val="CRCoverPage"/>
              <w:keepNext/>
              <w:keepLines/>
              <w:spacing w:after="0"/>
              <w:jc w:val="center"/>
              <w:rPr>
                <w:b/>
                <w:caps/>
              </w:rPr>
            </w:pPr>
          </w:p>
        </w:tc>
        <w:tc>
          <w:tcPr>
            <w:tcW w:w="709" w:type="dxa"/>
            <w:tcBorders>
              <w:left w:val="single" w:sz="4" w:space="0" w:color="auto"/>
            </w:tcBorders>
            <w:shd w:val="clear" w:color="auto" w:fill="auto"/>
          </w:tcPr>
          <w:p w:rsidR="00745304" w:rsidRDefault="00AC201F">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5304" w:rsidRDefault="00AC201F">
            <w:pPr>
              <w:pStyle w:val="CRCoverPage"/>
              <w:keepNext/>
              <w:keepLines/>
              <w:spacing w:after="0"/>
              <w:jc w:val="center"/>
              <w:rPr>
                <w:b/>
                <w:caps/>
              </w:rPr>
            </w:pPr>
            <w:r>
              <w:rPr>
                <w:rFonts w:hint="eastAsia"/>
                <w:b/>
                <w:caps/>
                <w:lang w:eastAsia="zh-CN"/>
              </w:rPr>
              <w:t>X</w:t>
            </w:r>
          </w:p>
        </w:tc>
        <w:tc>
          <w:tcPr>
            <w:tcW w:w="2126" w:type="dxa"/>
            <w:shd w:val="clear" w:color="auto" w:fill="auto"/>
          </w:tcPr>
          <w:p w:rsidR="00745304" w:rsidRDefault="00AC201F">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5304" w:rsidRDefault="00745304">
            <w:pPr>
              <w:pStyle w:val="CRCoverPage"/>
              <w:keepNext/>
              <w:keepLines/>
              <w:spacing w:after="0"/>
              <w:jc w:val="center"/>
              <w:rPr>
                <w:b/>
                <w:caps/>
              </w:rPr>
            </w:pPr>
          </w:p>
        </w:tc>
        <w:tc>
          <w:tcPr>
            <w:tcW w:w="1418" w:type="dxa"/>
            <w:tcBorders>
              <w:left w:val="nil"/>
            </w:tcBorders>
            <w:shd w:val="clear" w:color="auto" w:fill="auto"/>
          </w:tcPr>
          <w:p w:rsidR="00745304" w:rsidRDefault="00AC201F">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5304" w:rsidRDefault="00745304">
            <w:pPr>
              <w:pStyle w:val="CRCoverPage"/>
              <w:keepNext/>
              <w:keepLines/>
              <w:spacing w:after="0"/>
              <w:jc w:val="center"/>
              <w:rPr>
                <w:b/>
                <w:bCs/>
                <w:caps/>
              </w:rPr>
            </w:pPr>
          </w:p>
        </w:tc>
      </w:tr>
    </w:tbl>
    <w:p w:rsidR="00745304" w:rsidRDefault="00745304">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5304" w:rsidTr="00D850CB">
        <w:tc>
          <w:tcPr>
            <w:tcW w:w="9640" w:type="dxa"/>
            <w:gridSpan w:val="11"/>
          </w:tcPr>
          <w:p w:rsidR="00745304" w:rsidRDefault="00745304">
            <w:pPr>
              <w:pStyle w:val="CRCoverPage"/>
              <w:keepNext/>
              <w:keepLines/>
              <w:spacing w:after="0"/>
              <w:rPr>
                <w:sz w:val="8"/>
                <w:szCs w:val="8"/>
              </w:rPr>
            </w:pPr>
          </w:p>
        </w:tc>
      </w:tr>
      <w:tr w:rsidR="00745304" w:rsidTr="00D850CB">
        <w:tc>
          <w:tcPr>
            <w:tcW w:w="1843" w:type="dxa"/>
            <w:tcBorders>
              <w:top w:val="single" w:sz="4" w:space="0" w:color="auto"/>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45304" w:rsidRDefault="00AC201F">
            <w:pPr>
              <w:pStyle w:val="CRCoverPage"/>
              <w:keepNext/>
              <w:keepLines/>
              <w:spacing w:after="0"/>
              <w:ind w:left="100"/>
              <w:rPr>
                <w:rFonts w:eastAsia="宋体"/>
                <w:lang w:val="en-US" w:eastAsia="zh-CN"/>
              </w:rPr>
            </w:pPr>
            <w:r>
              <w:rPr>
                <w:rFonts w:eastAsia="宋体" w:hint="eastAsia"/>
                <w:lang w:val="en-US" w:eastAsia="zh-CN"/>
              </w:rPr>
              <w:t>draft big CR for NR_CADC_SUL_R19(OBJ-</w:t>
            </w:r>
            <w:r w:rsidR="00D850CB">
              <w:rPr>
                <w:rFonts w:eastAsia="宋体"/>
                <w:lang w:val="en-US" w:eastAsia="zh-CN"/>
              </w:rPr>
              <w:t>5</w:t>
            </w:r>
            <w:r>
              <w:rPr>
                <w:rFonts w:eastAsia="宋体" w:hint="eastAsia"/>
                <w:lang w:val="en-US" w:eastAsia="zh-CN"/>
              </w:rPr>
              <w:t xml:space="preserve"> </w:t>
            </w:r>
            <w:r w:rsidR="00D850CB" w:rsidRPr="00D850CB">
              <w:rPr>
                <w:rFonts w:eastAsia="宋体"/>
                <w:lang w:val="en-US" w:eastAsia="zh-CN"/>
              </w:rPr>
              <w:t>NR_SUL_combos_R19</w:t>
            </w:r>
            <w:r>
              <w:rPr>
                <w:rFonts w:eastAsia="宋体" w:hint="eastAsia"/>
                <w:lang w:val="en-US" w:eastAsia="zh-CN"/>
              </w:rPr>
              <w:t>)</w:t>
            </w:r>
          </w:p>
        </w:tc>
      </w:tr>
      <w:tr w:rsidR="00745304" w:rsidTr="00D850CB">
        <w:tc>
          <w:tcPr>
            <w:tcW w:w="1843" w:type="dxa"/>
            <w:tcBorders>
              <w:left w:val="single" w:sz="4" w:space="0" w:color="auto"/>
            </w:tcBorders>
          </w:tcPr>
          <w:p w:rsidR="00745304" w:rsidRDefault="00745304">
            <w:pPr>
              <w:pStyle w:val="CRCoverPage"/>
              <w:keepNext/>
              <w:keepLines/>
              <w:spacing w:after="0"/>
              <w:rPr>
                <w:b/>
                <w:i/>
                <w:sz w:val="8"/>
                <w:szCs w:val="8"/>
              </w:rPr>
            </w:pPr>
          </w:p>
        </w:tc>
        <w:tc>
          <w:tcPr>
            <w:tcW w:w="7797" w:type="dxa"/>
            <w:gridSpan w:val="10"/>
            <w:tcBorders>
              <w:right w:val="single" w:sz="4" w:space="0" w:color="auto"/>
            </w:tcBorders>
          </w:tcPr>
          <w:p w:rsidR="00745304" w:rsidRDefault="00745304">
            <w:pPr>
              <w:pStyle w:val="CRCoverPage"/>
              <w:keepNext/>
              <w:keepLines/>
              <w:spacing w:after="0"/>
              <w:rPr>
                <w:sz w:val="8"/>
                <w:szCs w:val="8"/>
              </w:rPr>
            </w:pP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45304" w:rsidRDefault="00D850CB">
            <w:pPr>
              <w:pStyle w:val="CRCoverPage"/>
              <w:keepNext/>
              <w:keepLines/>
              <w:spacing w:after="0"/>
              <w:ind w:left="100"/>
            </w:pPr>
            <w:r w:rsidRPr="00D850CB">
              <w:rPr>
                <w:rFonts w:hint="eastAsia"/>
              </w:rPr>
              <w:t>Huawei</w:t>
            </w: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45304" w:rsidRDefault="000D6421">
            <w:pPr>
              <w:pStyle w:val="CRCoverPage"/>
              <w:keepNext/>
              <w:keepLines/>
              <w:spacing w:after="0"/>
              <w:ind w:left="100"/>
            </w:pPr>
            <w:r>
              <w:fldChar w:fldCharType="begin"/>
            </w:r>
            <w:r>
              <w:instrText xml:space="preserve"> DOCPROPERTY  SourceIfTsg  \* MERGEFORMAT </w:instrText>
            </w:r>
            <w:r>
              <w:fldChar w:fldCharType="separate"/>
            </w:r>
            <w:r w:rsidR="00AC201F">
              <w:t>R4</w:t>
            </w:r>
            <w:r>
              <w:fldChar w:fldCharType="end"/>
            </w:r>
          </w:p>
        </w:tc>
      </w:tr>
      <w:tr w:rsidR="00745304" w:rsidTr="00D850CB">
        <w:trPr>
          <w:trHeight w:val="90"/>
        </w:trPr>
        <w:tc>
          <w:tcPr>
            <w:tcW w:w="1843" w:type="dxa"/>
            <w:tcBorders>
              <w:left w:val="single" w:sz="4" w:space="0" w:color="auto"/>
            </w:tcBorders>
          </w:tcPr>
          <w:p w:rsidR="00745304" w:rsidRDefault="00745304">
            <w:pPr>
              <w:pStyle w:val="CRCoverPage"/>
              <w:keepNext/>
              <w:keepLines/>
              <w:spacing w:after="0"/>
              <w:rPr>
                <w:b/>
                <w:i/>
                <w:sz w:val="8"/>
                <w:szCs w:val="8"/>
              </w:rPr>
            </w:pPr>
          </w:p>
        </w:tc>
        <w:tc>
          <w:tcPr>
            <w:tcW w:w="7797" w:type="dxa"/>
            <w:gridSpan w:val="10"/>
            <w:tcBorders>
              <w:right w:val="single" w:sz="4" w:space="0" w:color="auto"/>
            </w:tcBorders>
          </w:tcPr>
          <w:p w:rsidR="00745304" w:rsidRDefault="00745304">
            <w:pPr>
              <w:pStyle w:val="CRCoverPage"/>
              <w:keepNext/>
              <w:keepLines/>
              <w:spacing w:after="0"/>
              <w:rPr>
                <w:sz w:val="8"/>
                <w:szCs w:val="8"/>
              </w:rPr>
            </w:pP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Work item code:</w:t>
            </w:r>
          </w:p>
        </w:tc>
        <w:tc>
          <w:tcPr>
            <w:tcW w:w="3686" w:type="dxa"/>
            <w:gridSpan w:val="5"/>
            <w:shd w:val="pct30" w:color="FFFF00" w:fill="auto"/>
          </w:tcPr>
          <w:p w:rsidR="00745304" w:rsidRDefault="00AC201F">
            <w:pPr>
              <w:pStyle w:val="CRCoverPage"/>
              <w:keepNext/>
              <w:keepLines/>
              <w:spacing w:after="0"/>
              <w:ind w:left="100"/>
            </w:pPr>
            <w:r>
              <w:rPr>
                <w:rFonts w:cs="Arial"/>
                <w:lang w:eastAsia="ja-JP"/>
              </w:rPr>
              <w:t>NR_CADC_SUL_R19-Core</w:t>
            </w:r>
          </w:p>
        </w:tc>
        <w:tc>
          <w:tcPr>
            <w:tcW w:w="567" w:type="dxa"/>
            <w:tcBorders>
              <w:left w:val="nil"/>
            </w:tcBorders>
            <w:shd w:val="clear" w:color="auto" w:fill="auto"/>
          </w:tcPr>
          <w:p w:rsidR="00745304" w:rsidRDefault="00745304">
            <w:pPr>
              <w:pStyle w:val="CRCoverPage"/>
              <w:keepNext/>
              <w:keepLines/>
              <w:spacing w:after="0"/>
              <w:ind w:right="100"/>
            </w:pPr>
          </w:p>
        </w:tc>
        <w:tc>
          <w:tcPr>
            <w:tcW w:w="1417" w:type="dxa"/>
            <w:gridSpan w:val="3"/>
            <w:tcBorders>
              <w:left w:val="nil"/>
            </w:tcBorders>
            <w:shd w:val="clear" w:color="auto" w:fill="auto"/>
          </w:tcPr>
          <w:p w:rsidR="00745304" w:rsidRDefault="00AC201F">
            <w:pPr>
              <w:pStyle w:val="CRCoverPage"/>
              <w:keepNext/>
              <w:keepLines/>
              <w:spacing w:after="0"/>
              <w:jc w:val="right"/>
            </w:pPr>
            <w:r>
              <w:rPr>
                <w:b/>
                <w:i/>
              </w:rPr>
              <w:t>Date:</w:t>
            </w:r>
          </w:p>
        </w:tc>
        <w:tc>
          <w:tcPr>
            <w:tcW w:w="2127" w:type="dxa"/>
            <w:tcBorders>
              <w:right w:val="single" w:sz="4" w:space="0" w:color="auto"/>
            </w:tcBorders>
            <w:shd w:val="pct30" w:color="FFFF00" w:fill="auto"/>
          </w:tcPr>
          <w:p w:rsidR="00745304" w:rsidRDefault="000D6421">
            <w:pPr>
              <w:pStyle w:val="CRCoverPage"/>
              <w:keepNext/>
              <w:keepLines/>
              <w:spacing w:after="0"/>
              <w:ind w:left="100"/>
              <w:rPr>
                <w:rFonts w:eastAsia="宋体"/>
                <w:lang w:val="en-US" w:eastAsia="zh-CN"/>
              </w:rPr>
            </w:pPr>
            <w:r>
              <w:fldChar w:fldCharType="begin"/>
            </w:r>
            <w:r>
              <w:instrText xml:space="preserve"> DOCPROPERTY  ResDate  \* MERGEFORMAT </w:instrText>
            </w:r>
            <w:r>
              <w:fldChar w:fldCharType="separate"/>
            </w:r>
            <w:r w:rsidR="00AC201F">
              <w:t>20</w:t>
            </w:r>
            <w:r w:rsidR="00AC201F">
              <w:rPr>
                <w:rFonts w:eastAsia="宋体" w:hint="eastAsia"/>
                <w:lang w:val="en-US" w:eastAsia="zh-CN"/>
              </w:rPr>
              <w:t>25</w:t>
            </w:r>
            <w:r w:rsidR="00AC201F">
              <w:t>-</w:t>
            </w:r>
            <w:r w:rsidR="00005820">
              <w:rPr>
                <w:rFonts w:eastAsia="宋体"/>
                <w:lang w:val="en-US" w:eastAsia="zh-CN"/>
              </w:rPr>
              <w:t>1</w:t>
            </w:r>
            <w:r w:rsidR="005D4BA4">
              <w:rPr>
                <w:rFonts w:eastAsia="宋体"/>
                <w:lang w:val="en-US" w:eastAsia="zh-CN"/>
              </w:rPr>
              <w:t>1</w:t>
            </w:r>
            <w:r w:rsidR="00AC201F">
              <w:t>-</w:t>
            </w:r>
            <w:r>
              <w:fldChar w:fldCharType="end"/>
            </w:r>
            <w:r w:rsidR="00005820">
              <w:rPr>
                <w:rFonts w:eastAsia="宋体"/>
                <w:lang w:val="en-US" w:eastAsia="zh-CN"/>
              </w:rPr>
              <w:t>2</w:t>
            </w:r>
            <w:r w:rsidR="005D4BA4">
              <w:rPr>
                <w:rFonts w:eastAsia="宋体"/>
                <w:lang w:val="en-US" w:eastAsia="zh-CN"/>
              </w:rPr>
              <w:t>5</w:t>
            </w:r>
          </w:p>
        </w:tc>
      </w:tr>
      <w:tr w:rsidR="00745304" w:rsidTr="00D850CB">
        <w:tc>
          <w:tcPr>
            <w:tcW w:w="1843" w:type="dxa"/>
            <w:tcBorders>
              <w:left w:val="single" w:sz="4" w:space="0" w:color="auto"/>
            </w:tcBorders>
          </w:tcPr>
          <w:p w:rsidR="00745304" w:rsidRDefault="00745304">
            <w:pPr>
              <w:pStyle w:val="CRCoverPage"/>
              <w:keepNext/>
              <w:keepLines/>
              <w:spacing w:after="0"/>
              <w:rPr>
                <w:b/>
                <w:i/>
                <w:sz w:val="8"/>
                <w:szCs w:val="8"/>
              </w:rPr>
            </w:pPr>
          </w:p>
        </w:tc>
        <w:tc>
          <w:tcPr>
            <w:tcW w:w="1986" w:type="dxa"/>
            <w:gridSpan w:val="4"/>
          </w:tcPr>
          <w:p w:rsidR="00745304" w:rsidRDefault="00745304">
            <w:pPr>
              <w:pStyle w:val="CRCoverPage"/>
              <w:keepNext/>
              <w:keepLines/>
              <w:spacing w:after="0"/>
              <w:rPr>
                <w:sz w:val="8"/>
                <w:szCs w:val="8"/>
              </w:rPr>
            </w:pPr>
          </w:p>
        </w:tc>
        <w:tc>
          <w:tcPr>
            <w:tcW w:w="2267" w:type="dxa"/>
            <w:gridSpan w:val="2"/>
          </w:tcPr>
          <w:p w:rsidR="00745304" w:rsidRDefault="00745304">
            <w:pPr>
              <w:pStyle w:val="CRCoverPage"/>
              <w:keepNext/>
              <w:keepLines/>
              <w:spacing w:after="0"/>
              <w:rPr>
                <w:sz w:val="8"/>
                <w:szCs w:val="8"/>
              </w:rPr>
            </w:pPr>
          </w:p>
        </w:tc>
        <w:tc>
          <w:tcPr>
            <w:tcW w:w="1417" w:type="dxa"/>
            <w:gridSpan w:val="3"/>
          </w:tcPr>
          <w:p w:rsidR="00745304" w:rsidRDefault="00745304">
            <w:pPr>
              <w:pStyle w:val="CRCoverPage"/>
              <w:keepNext/>
              <w:keepLines/>
              <w:spacing w:after="0"/>
              <w:rPr>
                <w:sz w:val="8"/>
                <w:szCs w:val="8"/>
              </w:rPr>
            </w:pPr>
          </w:p>
        </w:tc>
        <w:tc>
          <w:tcPr>
            <w:tcW w:w="2127" w:type="dxa"/>
            <w:tcBorders>
              <w:right w:val="single" w:sz="4" w:space="0" w:color="auto"/>
            </w:tcBorders>
          </w:tcPr>
          <w:p w:rsidR="00745304" w:rsidRDefault="00745304">
            <w:pPr>
              <w:pStyle w:val="CRCoverPage"/>
              <w:keepNext/>
              <w:keepLines/>
              <w:spacing w:after="0"/>
              <w:rPr>
                <w:sz w:val="8"/>
                <w:szCs w:val="8"/>
              </w:rPr>
            </w:pPr>
          </w:p>
        </w:tc>
      </w:tr>
      <w:tr w:rsidR="00745304" w:rsidTr="00D850CB">
        <w:trPr>
          <w:cantSplit/>
        </w:trPr>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Category:</w:t>
            </w:r>
          </w:p>
        </w:tc>
        <w:tc>
          <w:tcPr>
            <w:tcW w:w="851" w:type="dxa"/>
            <w:shd w:val="pct30" w:color="FFFF00" w:fill="auto"/>
          </w:tcPr>
          <w:p w:rsidR="00745304" w:rsidRDefault="00AC201F">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745304" w:rsidRDefault="00745304">
            <w:pPr>
              <w:pStyle w:val="CRCoverPage"/>
              <w:keepNext/>
              <w:keepLines/>
              <w:spacing w:after="0"/>
            </w:pPr>
          </w:p>
        </w:tc>
        <w:tc>
          <w:tcPr>
            <w:tcW w:w="1417" w:type="dxa"/>
            <w:gridSpan w:val="3"/>
            <w:tcBorders>
              <w:left w:val="nil"/>
            </w:tcBorders>
            <w:shd w:val="clear" w:color="auto" w:fill="auto"/>
          </w:tcPr>
          <w:p w:rsidR="00745304" w:rsidRDefault="00AC201F">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745304" w:rsidRDefault="000D6421">
            <w:pPr>
              <w:pStyle w:val="CRCoverPage"/>
              <w:keepNext/>
              <w:keepLines/>
              <w:spacing w:after="0"/>
              <w:ind w:left="100"/>
            </w:pPr>
            <w:r>
              <w:fldChar w:fldCharType="begin"/>
            </w:r>
            <w:r>
              <w:instrText xml:space="preserve"> DOCPROPERTY  Release  \* MERGEFORMAT </w:instrText>
            </w:r>
            <w:r>
              <w:fldChar w:fldCharType="separate"/>
            </w:r>
            <w:r w:rsidR="00AC201F">
              <w:t>Rel-1</w:t>
            </w:r>
            <w:r w:rsidR="00AC201F">
              <w:rPr>
                <w:rFonts w:eastAsia="宋体" w:hint="eastAsia"/>
                <w:lang w:val="en-US" w:eastAsia="zh-CN"/>
              </w:rPr>
              <w:t>9</w:t>
            </w:r>
            <w:r>
              <w:rPr>
                <w:rFonts w:eastAsia="宋体"/>
                <w:lang w:val="en-US" w:eastAsia="zh-CN"/>
              </w:rPr>
              <w:fldChar w:fldCharType="end"/>
            </w:r>
          </w:p>
        </w:tc>
      </w:tr>
      <w:tr w:rsidR="00745304" w:rsidTr="00D850CB">
        <w:tc>
          <w:tcPr>
            <w:tcW w:w="1843" w:type="dxa"/>
            <w:tcBorders>
              <w:left w:val="single" w:sz="4" w:space="0" w:color="auto"/>
              <w:bottom w:val="single" w:sz="4" w:space="0" w:color="auto"/>
            </w:tcBorders>
          </w:tcPr>
          <w:p w:rsidR="00745304" w:rsidRDefault="00745304">
            <w:pPr>
              <w:pStyle w:val="CRCoverPage"/>
              <w:keepNext/>
              <w:keepLines/>
              <w:spacing w:after="0"/>
              <w:rPr>
                <w:b/>
                <w:i/>
              </w:rPr>
            </w:pPr>
          </w:p>
        </w:tc>
        <w:tc>
          <w:tcPr>
            <w:tcW w:w="4677" w:type="dxa"/>
            <w:gridSpan w:val="8"/>
            <w:tcBorders>
              <w:bottom w:val="single" w:sz="4" w:space="0" w:color="auto"/>
            </w:tcBorders>
          </w:tcPr>
          <w:p w:rsidR="00745304" w:rsidRDefault="00AC201F">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45304" w:rsidRDefault="00AC201F">
            <w:pPr>
              <w:pStyle w:val="CRCoverPage"/>
              <w:keepNext/>
              <w:keepLines/>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745304" w:rsidRDefault="00AC201F">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p>
          <w:p w:rsidR="00745304" w:rsidRDefault="00AC201F">
            <w:pPr>
              <w:pStyle w:val="CRCoverPage"/>
              <w:keepNext/>
              <w:keepLines/>
              <w:tabs>
                <w:tab w:val="left" w:pos="950"/>
              </w:tabs>
              <w:spacing w:after="0"/>
              <w:ind w:leftChars="103" w:left="242" w:hangingChars="20" w:hanging="36"/>
              <w:rPr>
                <w:i/>
                <w:sz w:val="18"/>
              </w:rPr>
            </w:pPr>
            <w:r>
              <w:rPr>
                <w:i/>
                <w:sz w:val="18"/>
              </w:rP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p w:rsidR="00745304" w:rsidRDefault="00AC201F">
            <w:pPr>
              <w:pStyle w:val="CRCoverPage"/>
              <w:keepNext/>
              <w:keepLines/>
              <w:tabs>
                <w:tab w:val="left" w:pos="950"/>
              </w:tabs>
              <w:spacing w:after="0"/>
              <w:ind w:leftChars="103" w:left="242" w:hangingChars="20" w:hanging="36"/>
              <w:rPr>
                <w:i/>
                <w:sz w:val="18"/>
              </w:rPr>
            </w:pPr>
            <w:proofErr w:type="spellStart"/>
            <w:r>
              <w:rPr>
                <w:i/>
                <w:sz w:val="18"/>
              </w:rPr>
              <w:t>Rel</w:t>
            </w:r>
            <w:proofErr w:type="spellEnd"/>
            <w:r>
              <w:rPr>
                <w:i/>
                <w:sz w:val="18"/>
              </w:rPr>
              <w:t>-</w:t>
            </w:r>
            <w:r>
              <w:rPr>
                <w:rFonts w:eastAsia="宋体" w:hint="eastAsia"/>
                <w:i/>
                <w:sz w:val="18"/>
                <w:lang w:val="en-US" w:eastAsia="zh-CN"/>
              </w:rPr>
              <w:t>20</w:t>
            </w:r>
            <w:r>
              <w:rPr>
                <w:i/>
                <w:sz w:val="18"/>
              </w:rPr>
              <w:tab/>
              <w:t xml:space="preserve">(Release </w:t>
            </w:r>
            <w:r>
              <w:rPr>
                <w:rFonts w:eastAsia="宋体" w:hint="eastAsia"/>
                <w:i/>
                <w:sz w:val="18"/>
                <w:lang w:val="en-US" w:eastAsia="zh-CN"/>
              </w:rPr>
              <w:t>20</w:t>
            </w:r>
            <w:r>
              <w:rPr>
                <w:i/>
                <w:sz w:val="18"/>
              </w:rPr>
              <w:t>)</w:t>
            </w:r>
          </w:p>
        </w:tc>
      </w:tr>
      <w:tr w:rsidR="00745304" w:rsidTr="00D850CB">
        <w:tc>
          <w:tcPr>
            <w:tcW w:w="1843" w:type="dxa"/>
          </w:tcPr>
          <w:p w:rsidR="00745304" w:rsidRDefault="00745304">
            <w:pPr>
              <w:pStyle w:val="CRCoverPage"/>
              <w:keepNext/>
              <w:keepLines/>
              <w:spacing w:after="0"/>
              <w:rPr>
                <w:b/>
                <w:i/>
                <w:sz w:val="8"/>
                <w:szCs w:val="8"/>
              </w:rPr>
            </w:pPr>
          </w:p>
        </w:tc>
        <w:tc>
          <w:tcPr>
            <w:tcW w:w="7797" w:type="dxa"/>
            <w:gridSpan w:val="10"/>
          </w:tcPr>
          <w:p w:rsidR="00745304" w:rsidRDefault="00745304">
            <w:pPr>
              <w:pStyle w:val="CRCoverPage"/>
              <w:keepNext/>
              <w:keepLines/>
              <w:spacing w:after="0"/>
              <w:rPr>
                <w:sz w:val="8"/>
                <w:szCs w:val="8"/>
              </w:rPr>
            </w:pPr>
          </w:p>
        </w:tc>
      </w:tr>
      <w:tr w:rsidR="00745304" w:rsidTr="00D850CB">
        <w:tc>
          <w:tcPr>
            <w:tcW w:w="2694" w:type="dxa"/>
            <w:gridSpan w:val="2"/>
            <w:tcBorders>
              <w:top w:val="single" w:sz="4" w:space="0" w:color="auto"/>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45304" w:rsidRPr="001D0285" w:rsidRDefault="00AC201F">
            <w:pPr>
              <w:pStyle w:val="CRCoverPage"/>
              <w:keepNext/>
              <w:keepLines/>
              <w:spacing w:after="0"/>
              <w:rPr>
                <w:rFonts w:eastAsiaTheme="minorEastAsia" w:cs="Arial"/>
                <w:lang w:val="en-US" w:eastAsia="zh-CN"/>
              </w:rPr>
            </w:pPr>
            <w:r>
              <w:rPr>
                <w:rFonts w:cs="Arial" w:hint="eastAsia"/>
                <w:lang w:val="en-US" w:eastAsia="zh-CN"/>
              </w:rPr>
              <w:t>This big draft CR is to reflect the c</w:t>
            </w:r>
            <w:r w:rsidRPr="00D850CB">
              <w:rPr>
                <w:rFonts w:cs="Arial" w:hint="eastAsia"/>
                <w:lang w:val="en-US" w:eastAsia="zh-CN"/>
              </w:rPr>
              <w:t xml:space="preserve">ompleted </w:t>
            </w:r>
            <w:r w:rsidR="00D850CB" w:rsidRPr="00D850CB">
              <w:rPr>
                <w:rFonts w:cs="Arial"/>
                <w:lang w:val="en-US" w:eastAsia="zh-CN"/>
              </w:rPr>
              <w:t>SUL configurations and CA band combinations with SUL(s)</w:t>
            </w:r>
            <w:r w:rsidRPr="00D850CB">
              <w:rPr>
                <w:rFonts w:cs="Arial" w:hint="eastAsia"/>
                <w:lang w:val="en-US" w:eastAsia="zh-CN"/>
              </w:rPr>
              <w:t xml:space="preserve"> of OBJ-</w:t>
            </w:r>
            <w:r w:rsidR="00D850CB" w:rsidRPr="00D850CB">
              <w:rPr>
                <w:rFonts w:cs="Arial"/>
                <w:lang w:val="en-US" w:eastAsia="zh-CN"/>
              </w:rPr>
              <w:t>5</w:t>
            </w:r>
            <w:r w:rsidRPr="00D850CB">
              <w:rPr>
                <w:rFonts w:cs="Arial" w:hint="eastAsia"/>
                <w:lang w:val="en-US" w:eastAsia="zh-CN"/>
              </w:rPr>
              <w:t xml:space="preserve"> </w:t>
            </w:r>
            <w:r w:rsidR="00D850CB" w:rsidRPr="00D850CB">
              <w:rPr>
                <w:rFonts w:cs="Arial"/>
                <w:lang w:val="en-US" w:eastAsia="zh-CN"/>
              </w:rPr>
              <w:t>NR_SUL_combos_R19</w:t>
            </w:r>
            <w:r w:rsidRPr="00D850CB">
              <w:rPr>
                <w:rFonts w:cs="Arial" w:hint="eastAsia"/>
                <w:lang w:val="en-US" w:eastAsia="zh-CN"/>
              </w:rPr>
              <w:t xml:space="preserve"> from </w:t>
            </w:r>
            <w:r>
              <w:rPr>
                <w:rFonts w:cs="Arial" w:hint="eastAsia"/>
                <w:lang w:val="en-US" w:eastAsia="zh-CN"/>
              </w:rPr>
              <w:t>#</w:t>
            </w:r>
            <w:r w:rsidR="00005820">
              <w:rPr>
                <w:rFonts w:cs="Arial" w:hint="eastAsia"/>
                <w:lang w:val="en-US" w:eastAsia="zh-CN"/>
              </w:rPr>
              <w:t>11</w:t>
            </w:r>
            <w:r w:rsidR="00005820">
              <w:rPr>
                <w:rFonts w:cs="Arial"/>
                <w:lang w:val="en-US" w:eastAsia="zh-CN"/>
              </w:rPr>
              <w:t>6</w:t>
            </w:r>
            <w:r w:rsidR="00005820" w:rsidRPr="00D850CB">
              <w:rPr>
                <w:rFonts w:cs="Arial" w:hint="eastAsia"/>
                <w:lang w:val="en-US" w:eastAsia="zh-CN"/>
              </w:rPr>
              <w:t>bis</w:t>
            </w:r>
            <w:r w:rsidR="00005820">
              <w:rPr>
                <w:rFonts w:cs="Arial" w:hint="eastAsia"/>
                <w:lang w:val="en-US" w:eastAsia="zh-CN"/>
              </w:rPr>
              <w:t xml:space="preserve"> </w:t>
            </w:r>
            <w:r>
              <w:rPr>
                <w:rFonts w:cs="Arial" w:hint="eastAsia"/>
                <w:lang w:val="en-US" w:eastAsia="zh-CN"/>
              </w:rPr>
              <w:t xml:space="preserve">meeting </w:t>
            </w:r>
            <w:r w:rsidRPr="00D850CB">
              <w:rPr>
                <w:rFonts w:cs="Arial" w:hint="eastAsia"/>
                <w:lang w:val="en-US" w:eastAsia="zh-CN"/>
              </w:rPr>
              <w:t>to TS 38.101-</w:t>
            </w:r>
            <w:r w:rsidR="00D850CB" w:rsidRPr="00D850CB">
              <w:rPr>
                <w:rFonts w:cs="Arial"/>
                <w:lang w:val="en-US" w:eastAsia="zh-CN"/>
              </w:rPr>
              <w:t>1</w:t>
            </w:r>
            <w:r>
              <w:rPr>
                <w:rFonts w:cs="Arial"/>
                <w:lang w:val="en-US" w:eastAsia="zh-CN"/>
              </w:rPr>
              <w:t>.</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1D0285">
        <w:trPr>
          <w:trHeight w:val="790"/>
        </w:trPr>
        <w:tc>
          <w:tcPr>
            <w:tcW w:w="2694" w:type="dxa"/>
            <w:gridSpan w:val="2"/>
            <w:tcBorders>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45304" w:rsidRDefault="00AC201F" w:rsidP="00D850CB">
            <w:pPr>
              <w:pStyle w:val="CRCoverPage"/>
              <w:keepNext/>
              <w:keepLines/>
              <w:spacing w:after="0"/>
              <w:rPr>
                <w:rFonts w:cs="Arial"/>
                <w:lang w:val="en-US" w:eastAsia="zh-CN"/>
              </w:rPr>
            </w:pPr>
            <w:r>
              <w:rPr>
                <w:rFonts w:cs="Arial"/>
                <w:lang w:val="en-US" w:eastAsia="zh-CN"/>
              </w:rPr>
              <w:t xml:space="preserve">The </w:t>
            </w:r>
            <w:r w:rsidR="00D850CB" w:rsidRPr="00D850CB">
              <w:rPr>
                <w:rFonts w:cs="Arial"/>
                <w:lang w:val="en-US" w:eastAsia="zh-CN"/>
              </w:rPr>
              <w:t>SUL configurations and CA band combinations with SUL(s)</w:t>
            </w:r>
            <w:r>
              <w:rPr>
                <w:rFonts w:cs="Arial"/>
                <w:lang w:val="en-US" w:eastAsia="zh-CN"/>
              </w:rPr>
              <w:t xml:space="preserve"> completed in the following contribution are added from</w:t>
            </w:r>
            <w:r>
              <w:rPr>
                <w:rFonts w:cs="Arial" w:hint="eastAsia"/>
                <w:lang w:val="en-US" w:eastAsia="zh-CN"/>
              </w:rPr>
              <w:t xml:space="preserve"> </w:t>
            </w:r>
            <w:r w:rsidR="005D4BA4">
              <w:rPr>
                <w:rFonts w:cs="Arial" w:hint="eastAsia"/>
                <w:lang w:val="en-US" w:eastAsia="zh-CN"/>
              </w:rPr>
              <w:t>RAN4 #11</w:t>
            </w:r>
            <w:r w:rsidR="005D4BA4">
              <w:rPr>
                <w:rFonts w:cs="Arial"/>
                <w:lang w:val="en-US" w:eastAsia="zh-CN"/>
              </w:rPr>
              <w:t>6</w:t>
            </w:r>
            <w:r w:rsidR="005D4BA4" w:rsidRPr="005D4BA4">
              <w:rPr>
                <w:rFonts w:cs="Arial" w:hint="eastAsia"/>
                <w:lang w:val="en-US" w:eastAsia="zh-CN"/>
              </w:rPr>
              <w:t>bis</w:t>
            </w:r>
            <w:r w:rsidR="005D4BA4">
              <w:rPr>
                <w:rFonts w:cs="Arial" w:hint="eastAsia"/>
                <w:lang w:val="en-US" w:eastAsia="zh-CN"/>
              </w:rPr>
              <w:t xml:space="preserve"> </w:t>
            </w:r>
            <w:r w:rsidR="005D4BA4" w:rsidRPr="005D4BA4">
              <w:rPr>
                <w:rFonts w:cs="Arial" w:hint="eastAsia"/>
                <w:lang w:val="en-US" w:eastAsia="zh-CN"/>
              </w:rPr>
              <w:t>and</w:t>
            </w:r>
            <w:r w:rsidR="005D4BA4">
              <w:rPr>
                <w:rFonts w:cs="Arial"/>
                <w:lang w:val="en-US" w:eastAsia="zh-CN"/>
              </w:rPr>
              <w:t xml:space="preserve"> </w:t>
            </w:r>
            <w:r>
              <w:rPr>
                <w:rFonts w:cs="Arial" w:hint="eastAsia"/>
                <w:lang w:val="en-US" w:eastAsia="zh-CN"/>
              </w:rPr>
              <w:t>RAN4 #11</w:t>
            </w:r>
            <w:r w:rsidR="005D4BA4">
              <w:rPr>
                <w:rFonts w:cs="Arial"/>
                <w:lang w:val="en-US" w:eastAsia="zh-CN"/>
              </w:rPr>
              <w:t>7</w:t>
            </w:r>
            <w:r>
              <w:rPr>
                <w:rFonts w:cs="Arial" w:hint="eastAsia"/>
                <w:lang w:val="en-US" w:eastAsia="zh-CN"/>
              </w:rPr>
              <w:t xml:space="preserve"> m</w:t>
            </w:r>
            <w:r>
              <w:rPr>
                <w:rFonts w:cs="Arial"/>
                <w:lang w:val="en-US" w:eastAsia="zh-CN"/>
              </w:rPr>
              <w:t>eeting.</w:t>
            </w:r>
          </w:p>
          <w:p w:rsidR="005D4BA4" w:rsidRPr="00161475" w:rsidRDefault="000D6421" w:rsidP="00D850CB">
            <w:pPr>
              <w:pStyle w:val="CRCoverPage"/>
              <w:keepNext/>
              <w:keepLines/>
              <w:spacing w:after="0"/>
              <w:rPr>
                <w:rFonts w:cs="Arial"/>
                <w:lang w:val="en-US" w:eastAsia="zh-CN"/>
              </w:rPr>
            </w:pPr>
            <w:hyperlink r:id="rId12" w:history="1">
              <w:r w:rsidR="005D4BA4" w:rsidRPr="00161475">
                <w:rPr>
                  <w:rFonts w:cs="Arial"/>
                  <w:lang w:val="en-US" w:eastAsia="zh-CN"/>
                </w:rPr>
                <w:t>R4-2513392</w:t>
              </w:r>
            </w:hyperlink>
            <w:r w:rsidR="005D4BA4" w:rsidRPr="001D0285">
              <w:rPr>
                <w:rFonts w:cs="Arial"/>
                <w:lang w:val="en-US" w:eastAsia="zh-CN"/>
              </w:rPr>
              <w:tab/>
              <w:t>Draft TP to TR 38.719-00-00 include SUL_n83A-n104A</w:t>
            </w:r>
          </w:p>
          <w:p w:rsidR="005D4BA4" w:rsidRPr="005D4BA4" w:rsidRDefault="005D4BA4" w:rsidP="00161475">
            <w:pPr>
              <w:pStyle w:val="CRCoverPage"/>
              <w:keepNext/>
              <w:keepLines/>
              <w:spacing w:after="0"/>
              <w:rPr>
                <w:rFonts w:cs="Arial"/>
                <w:lang w:val="en-US" w:eastAsia="zh-CN"/>
              </w:rPr>
            </w:pPr>
            <w:r w:rsidRPr="005D4BA4">
              <w:rPr>
                <w:rFonts w:cs="Arial"/>
                <w:lang w:val="en-US" w:eastAsia="zh-CN"/>
              </w:rPr>
              <w:t>R4-2522348 draft TP to TR 38.719-00-00 include SUL_n84A-n104A</w:t>
            </w:r>
          </w:p>
          <w:p w:rsidR="00FA0B6A" w:rsidRPr="001D0285" w:rsidRDefault="005D4BA4" w:rsidP="00161475">
            <w:pPr>
              <w:pStyle w:val="CRCoverPage"/>
              <w:keepNext/>
              <w:keepLines/>
              <w:spacing w:after="0"/>
              <w:rPr>
                <w:rFonts w:cs="Arial"/>
                <w:lang w:val="en-US" w:eastAsia="zh-CN"/>
              </w:rPr>
            </w:pPr>
            <w:r w:rsidRPr="005D4BA4">
              <w:rPr>
                <w:rFonts w:cs="Arial"/>
                <w:lang w:val="en-US" w:eastAsia="zh-CN"/>
              </w:rPr>
              <w:t>R4-2522349 draft TP to TR 38.719-00-00 include SUL_n89A-n104A</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D850CB">
        <w:tc>
          <w:tcPr>
            <w:tcW w:w="2694" w:type="dxa"/>
            <w:gridSpan w:val="2"/>
            <w:tcBorders>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45304" w:rsidRDefault="00AC201F">
            <w:pPr>
              <w:pStyle w:val="CRCoverPage"/>
              <w:keepNext/>
              <w:keepLines/>
              <w:spacing w:after="0"/>
              <w:rPr>
                <w:lang w:eastAsia="zh-CN"/>
              </w:rPr>
            </w:pPr>
            <w:r>
              <w:rPr>
                <w:rFonts w:hint="eastAsia"/>
                <w:lang w:val="en-US" w:eastAsia="zh-CN"/>
              </w:rPr>
              <w:t>The requirements for above band combinations are incomplete.</w:t>
            </w:r>
          </w:p>
        </w:tc>
      </w:tr>
      <w:tr w:rsidR="00745304" w:rsidTr="00D850CB">
        <w:tc>
          <w:tcPr>
            <w:tcW w:w="2694" w:type="dxa"/>
            <w:gridSpan w:val="2"/>
          </w:tcPr>
          <w:p w:rsidR="00745304" w:rsidRDefault="00745304">
            <w:pPr>
              <w:pStyle w:val="CRCoverPage"/>
              <w:keepNext/>
              <w:keepLines/>
              <w:spacing w:after="0"/>
              <w:rPr>
                <w:b/>
                <w:i/>
                <w:sz w:val="8"/>
                <w:szCs w:val="8"/>
              </w:rPr>
            </w:pPr>
          </w:p>
        </w:tc>
        <w:tc>
          <w:tcPr>
            <w:tcW w:w="6946" w:type="dxa"/>
            <w:gridSpan w:val="9"/>
          </w:tcPr>
          <w:p w:rsidR="00745304" w:rsidRDefault="00745304">
            <w:pPr>
              <w:pStyle w:val="CRCoverPage"/>
              <w:keepNext/>
              <w:keepLines/>
              <w:spacing w:after="0"/>
              <w:rPr>
                <w:sz w:val="8"/>
                <w:szCs w:val="8"/>
              </w:rPr>
            </w:pPr>
          </w:p>
        </w:tc>
      </w:tr>
      <w:tr w:rsidR="00745304" w:rsidTr="00D850CB">
        <w:tc>
          <w:tcPr>
            <w:tcW w:w="2694" w:type="dxa"/>
            <w:gridSpan w:val="2"/>
            <w:tcBorders>
              <w:top w:val="single" w:sz="4" w:space="0" w:color="auto"/>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45304" w:rsidRPr="008679DC" w:rsidRDefault="00AC201F">
            <w:pPr>
              <w:pStyle w:val="CRCoverPage"/>
              <w:keepNext/>
              <w:keepLines/>
              <w:spacing w:after="0"/>
            </w:pPr>
            <w:r w:rsidRPr="008679DC">
              <w:rPr>
                <w:rFonts w:hint="eastAsia"/>
              </w:rPr>
              <w:t>5.5</w:t>
            </w:r>
            <w:r w:rsidR="00D850CB" w:rsidRPr="008679DC">
              <w:rPr>
                <w:rFonts w:hint="eastAsia"/>
              </w:rPr>
              <w:t>C</w:t>
            </w:r>
            <w:r w:rsidR="00EE1934" w:rsidRPr="008679DC">
              <w:t>, 6.2C.2, 7.3C.3</w:t>
            </w:r>
            <w:r w:rsidR="008679DC" w:rsidRPr="008679DC">
              <w:t>,</w:t>
            </w:r>
            <w:r w:rsidR="008679DC" w:rsidRPr="00F9519C">
              <w:t xml:space="preserve"> 7.6C.3</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D850CB">
        <w:tc>
          <w:tcPr>
            <w:tcW w:w="2694" w:type="dxa"/>
            <w:gridSpan w:val="2"/>
            <w:tcBorders>
              <w:left w:val="single" w:sz="4" w:space="0" w:color="auto"/>
            </w:tcBorders>
            <w:shd w:val="clear" w:color="auto" w:fill="auto"/>
          </w:tcPr>
          <w:p w:rsidR="00745304" w:rsidRDefault="00745304">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745304" w:rsidRDefault="00AC201F">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5304" w:rsidRDefault="00AC201F">
            <w:pPr>
              <w:pStyle w:val="CRCoverPage"/>
              <w:keepNext/>
              <w:keepLines/>
              <w:spacing w:after="0"/>
              <w:jc w:val="center"/>
              <w:rPr>
                <w:b/>
                <w:caps/>
              </w:rPr>
            </w:pPr>
            <w:r>
              <w:rPr>
                <w:b/>
                <w:caps/>
              </w:rPr>
              <w:t>N</w:t>
            </w:r>
          </w:p>
        </w:tc>
        <w:tc>
          <w:tcPr>
            <w:tcW w:w="2977" w:type="dxa"/>
            <w:gridSpan w:val="4"/>
            <w:shd w:val="clear" w:color="auto" w:fill="auto"/>
          </w:tcPr>
          <w:p w:rsidR="00745304" w:rsidRDefault="00745304">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745304" w:rsidRDefault="00745304">
            <w:pPr>
              <w:pStyle w:val="CRCoverPage"/>
              <w:keepNext/>
              <w:keepLines/>
              <w:spacing w:after="0"/>
              <w:ind w:left="99"/>
            </w:pP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45304" w:rsidRDefault="007453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AC201F">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745304" w:rsidRDefault="00AC201F">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pPr>
            <w:r>
              <w:t xml:space="preserve">TS/TR ... CR ... </w:t>
            </w: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45304" w:rsidRDefault="00AC201F">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745304">
            <w:pPr>
              <w:pStyle w:val="CRCoverPage"/>
              <w:keepNext/>
              <w:keepLines/>
              <w:spacing w:after="0"/>
              <w:jc w:val="center"/>
              <w:rPr>
                <w:b/>
                <w:caps/>
              </w:rPr>
            </w:pPr>
          </w:p>
        </w:tc>
        <w:tc>
          <w:tcPr>
            <w:tcW w:w="2977" w:type="dxa"/>
            <w:gridSpan w:val="4"/>
            <w:shd w:val="clear" w:color="auto" w:fill="auto"/>
          </w:tcPr>
          <w:p w:rsidR="00745304" w:rsidRDefault="00AC201F">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45304" w:rsidRDefault="007453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AC201F">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745304" w:rsidRDefault="00AC201F">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pPr>
            <w:r>
              <w:t xml:space="preserve">TS/TR ... CR ... </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rPr>
            </w:pPr>
          </w:p>
        </w:tc>
        <w:tc>
          <w:tcPr>
            <w:tcW w:w="6946" w:type="dxa"/>
            <w:gridSpan w:val="9"/>
            <w:tcBorders>
              <w:right w:val="single" w:sz="4" w:space="0" w:color="auto"/>
            </w:tcBorders>
          </w:tcPr>
          <w:p w:rsidR="00745304" w:rsidRDefault="00745304">
            <w:pPr>
              <w:pStyle w:val="CRCoverPage"/>
              <w:keepNext/>
              <w:keepLines/>
              <w:spacing w:after="0"/>
            </w:pPr>
          </w:p>
        </w:tc>
      </w:tr>
      <w:tr w:rsidR="00745304" w:rsidTr="00D850CB">
        <w:tc>
          <w:tcPr>
            <w:tcW w:w="2694" w:type="dxa"/>
            <w:gridSpan w:val="2"/>
            <w:tcBorders>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45304" w:rsidRDefault="00745304">
            <w:pPr>
              <w:pStyle w:val="CRCoverPage"/>
              <w:keepNext/>
              <w:keepLines/>
              <w:spacing w:after="0"/>
              <w:ind w:left="100"/>
            </w:pPr>
          </w:p>
        </w:tc>
      </w:tr>
      <w:tr w:rsidR="00745304" w:rsidTr="00D850CB">
        <w:tc>
          <w:tcPr>
            <w:tcW w:w="2694" w:type="dxa"/>
            <w:gridSpan w:val="2"/>
            <w:tcBorders>
              <w:top w:val="single" w:sz="4" w:space="0" w:color="auto"/>
              <w:bottom w:val="single" w:sz="4" w:space="0" w:color="auto"/>
            </w:tcBorders>
            <w:shd w:val="clear" w:color="auto" w:fill="auto"/>
          </w:tcPr>
          <w:p w:rsidR="00745304" w:rsidRDefault="00745304">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745304" w:rsidRDefault="00745304">
            <w:pPr>
              <w:pStyle w:val="CRCoverPage"/>
              <w:keepNext/>
              <w:keepLines/>
              <w:spacing w:after="0"/>
              <w:ind w:left="100"/>
              <w:rPr>
                <w:sz w:val="8"/>
                <w:szCs w:val="8"/>
              </w:rPr>
            </w:pPr>
          </w:p>
        </w:tc>
      </w:tr>
      <w:tr w:rsidR="00745304" w:rsidTr="00D850CB">
        <w:tc>
          <w:tcPr>
            <w:tcW w:w="2694" w:type="dxa"/>
            <w:gridSpan w:val="2"/>
            <w:tcBorders>
              <w:top w:val="single" w:sz="4" w:space="0" w:color="auto"/>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5304" w:rsidRDefault="005D4BA4">
            <w:pPr>
              <w:pStyle w:val="CRCoverPage"/>
              <w:keepNext/>
              <w:keepLines/>
              <w:spacing w:after="0"/>
              <w:ind w:left="100"/>
            </w:pPr>
            <w:r>
              <w:rPr>
                <w:rFonts w:eastAsia="宋体" w:hint="eastAsia"/>
                <w:lang w:val="en-US" w:eastAsia="zh-CN"/>
              </w:rPr>
              <w:t>This CR is based on the draft CR</w:t>
            </w:r>
            <w:r>
              <w:rPr>
                <w:rFonts w:eastAsia="宋体"/>
                <w:lang w:val="en-US" w:eastAsia="zh-CN"/>
              </w:rPr>
              <w:t xml:space="preserve"> </w:t>
            </w:r>
            <w:r w:rsidRPr="005D4BA4">
              <w:t>R4-2513393</w:t>
            </w:r>
            <w:r>
              <w:rPr>
                <w:rFonts w:eastAsia="宋体" w:hint="eastAsia"/>
                <w:lang w:val="en-US" w:eastAsia="zh-CN"/>
              </w:rPr>
              <w:t xml:space="preserve"> which is endorsed in RAN4 #11</w:t>
            </w:r>
            <w:r>
              <w:rPr>
                <w:rFonts w:eastAsia="宋体"/>
                <w:lang w:val="en-US" w:eastAsia="zh-CN"/>
              </w:rPr>
              <w:t>6</w:t>
            </w:r>
            <w:r>
              <w:rPr>
                <w:rFonts w:eastAsia="宋体" w:hint="eastAsia"/>
                <w:lang w:val="en-US" w:eastAsia="zh-CN"/>
              </w:rPr>
              <w:t>bis meeting.</w:t>
            </w:r>
          </w:p>
        </w:tc>
      </w:tr>
    </w:tbl>
    <w:p w:rsidR="00745304" w:rsidRDefault="00745304">
      <w:pPr>
        <w:pStyle w:val="CRCoverPage"/>
        <w:keepNext/>
        <w:keepLines/>
        <w:spacing w:after="0"/>
        <w:rPr>
          <w:sz w:val="8"/>
          <w:szCs w:val="8"/>
        </w:rPr>
      </w:pPr>
    </w:p>
    <w:p w:rsidR="00745304" w:rsidRDefault="00745304">
      <w:pPr>
        <w:keepNext/>
        <w:keepLines/>
        <w:sectPr w:rsidR="00745304">
          <w:headerReference w:type="even" r:id="rId13"/>
          <w:footnotePr>
            <w:numRestart w:val="eachSect"/>
          </w:footnotePr>
          <w:pgSz w:w="11907" w:h="16840"/>
          <w:pgMar w:top="1418" w:right="1134" w:bottom="1134" w:left="1134" w:header="680" w:footer="567" w:gutter="0"/>
          <w:cols w:space="720"/>
        </w:sectPr>
      </w:pPr>
    </w:p>
    <w:p w:rsidR="00D850CB" w:rsidRDefault="00D850CB" w:rsidP="00D850CB">
      <w:pPr>
        <w:pStyle w:val="2"/>
        <w:spacing w:after="240"/>
        <w:ind w:left="0" w:firstLine="0"/>
        <w:rPr>
          <w:rStyle w:val="aff3"/>
          <w:color w:val="C00000"/>
          <w:lang w:eastAsia="zh-CN"/>
        </w:rPr>
      </w:pPr>
      <w:bookmarkStart w:id="11" w:name="_Toc515553226"/>
      <w:bookmarkStart w:id="12" w:name="_Hlk500785459"/>
      <w:bookmarkStart w:id="13" w:name="_Toc513025448"/>
      <w:r w:rsidRPr="00584949">
        <w:rPr>
          <w:rStyle w:val="aff3"/>
          <w:rFonts w:hint="eastAsia"/>
          <w:color w:val="C00000"/>
          <w:lang w:eastAsia="zh-CN"/>
        </w:rPr>
        <w:lastRenderedPageBreak/>
        <w:t>&lt;</w:t>
      </w:r>
      <w:r>
        <w:rPr>
          <w:rStyle w:val="aff3"/>
          <w:color w:val="C00000"/>
          <w:lang w:eastAsia="zh-CN"/>
        </w:rPr>
        <w:t>&lt;Start of Change</w:t>
      </w:r>
      <w:r w:rsidRPr="00584949">
        <w:rPr>
          <w:rStyle w:val="aff3"/>
          <w:color w:val="C00000"/>
          <w:lang w:eastAsia="zh-CN"/>
        </w:rPr>
        <w:t>&gt;&gt;</w:t>
      </w:r>
    </w:p>
    <w:p w:rsidR="005D4BA4" w:rsidRPr="00CD2191" w:rsidRDefault="005D4BA4" w:rsidP="005D4BA4">
      <w:pPr>
        <w:pStyle w:val="2"/>
      </w:pPr>
      <w:r w:rsidRPr="00CD2191">
        <w:t>5.5C</w:t>
      </w:r>
      <w:r w:rsidRPr="00CD2191">
        <w:tab/>
        <w:t>Configurations for SUL</w:t>
      </w:r>
    </w:p>
    <w:p w:rsidR="005D4BA4" w:rsidRPr="00CD2191" w:rsidRDefault="005D4BA4" w:rsidP="005D4BA4">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rsidR="005D4BA4" w:rsidRPr="00CD2191" w:rsidRDefault="005D4BA4" w:rsidP="005D4BA4">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rsidR="005D4BA4" w:rsidRPr="00CD2191" w:rsidRDefault="005D4BA4" w:rsidP="005D4BA4">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rsidR="005D4BA4" w:rsidRPr="00CD2191" w:rsidRDefault="005D4BA4" w:rsidP="005D4BA4">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rsidR="005D4BA4" w:rsidRPr="00CD2191" w:rsidRDefault="005D4BA4" w:rsidP="005D4BA4">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rsidR="005D4BA4" w:rsidRPr="00CD2191" w:rsidRDefault="005D4BA4" w:rsidP="005D4BA4"/>
    <w:p w:rsidR="005D4BA4" w:rsidRPr="00CD2191" w:rsidRDefault="005D4BA4" w:rsidP="005D4BA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851"/>
        <w:gridCol w:w="3432"/>
        <w:gridCol w:w="1568"/>
        <w:tblGridChange w:id="14">
          <w:tblGrid>
            <w:gridCol w:w="2057"/>
            <w:gridCol w:w="851"/>
            <w:gridCol w:w="3432"/>
            <w:gridCol w:w="1568"/>
          </w:tblGrid>
        </w:tblGridChange>
      </w:tblGrid>
      <w:tr w:rsidR="005D4BA4" w:rsidRPr="00CD2191" w:rsidTr="005D4BA4">
        <w:trPr>
          <w:tblHeader/>
          <w:jc w:val="center"/>
        </w:trPr>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H"/>
              <w:keepNext w:val="0"/>
            </w:pPr>
            <w:r w:rsidRPr="00CD2191">
              <w:rPr>
                <w:rFonts w:hint="eastAsia"/>
                <w:lang w:eastAsia="zh-CN"/>
              </w:rPr>
              <w:t>SUL</w:t>
            </w:r>
            <w:r w:rsidRPr="00CD2191">
              <w:t xml:space="preserve"> configuration</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H"/>
            </w:pPr>
            <w:r w:rsidRPr="00CD2191">
              <w:t>NR Band</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H"/>
              <w:rPr>
                <w:rFonts w:cs="Arial"/>
                <w:color w:val="000000"/>
                <w:szCs w:val="18"/>
                <w:lang w:eastAsia="zh-CN" w:bidi="ar"/>
              </w:rPr>
            </w:pPr>
            <w:r w:rsidRPr="00CD2191">
              <w:t>Channel bandwidth (MHz) (NOTE 1)</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H"/>
              <w:rPr>
                <w:szCs w:val="18"/>
                <w:lang w:eastAsia="zh-CN"/>
              </w:rPr>
            </w:pPr>
            <w:r w:rsidRPr="00CD2191">
              <w:t>Bandwidth combination set</w:t>
            </w: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eastAsia="等线"/>
              </w:rPr>
              <w:t>SUL_n1A-n80A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n80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rPr>
              <w:t>5</w:t>
            </w:r>
            <w:r w:rsidRPr="00CD2191">
              <w:rPr>
                <w:rFonts w:eastAsia="等线"/>
                <w:lang w:eastAsia="zh-CN"/>
              </w:rPr>
              <w:t>,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Pr>
                <w:lang w:eastAsia="zh-CN"/>
              </w:rPr>
              <w:t>See n1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t>n8</w:t>
            </w:r>
            <w:r>
              <w:rPr>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Pr>
                <w:lang w:eastAsia="zh-CN"/>
              </w:rPr>
              <w:t>See n80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eastAsia="等线"/>
              </w:rPr>
              <w:t>SUL_n1A-n81A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n81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eastAsia="等线"/>
              </w:rPr>
              <w:t>SUL_n1A-n89A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n89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eastAsia="等线"/>
              </w:rPr>
              <w:t>SUL_n3A-n84A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lang w:eastAsia="zh-CN"/>
              </w:rPr>
              <w:t>5, 10, 15, 20, 25, 30, 40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cs="Arial"/>
                <w:szCs w:val="18"/>
                <w:lang w:eastAsia="zh-TW"/>
              </w:rPr>
            </w:pPr>
            <w:r w:rsidRPr="00CD2191">
              <w:rPr>
                <w:rFonts w:eastAsia="等线"/>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t>n</w:t>
            </w:r>
            <w:r>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Pr>
                <w:lang w:eastAsia="zh-CN"/>
              </w:rPr>
              <w:t>See n3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t>n8</w:t>
            </w:r>
            <w:r>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Pr>
                <w:lang w:eastAsia="zh-CN"/>
              </w:rPr>
              <w:t>See n84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cs="Arial"/>
                <w:lang w:eastAsia="zh-CN"/>
              </w:rPr>
              <w:t>SUL_n5A-n84A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rsidRPr="00CD2191">
              <w:rPr>
                <w:rFonts w:eastAsia="等线" w:cs="Arial"/>
                <w:lang w:eastAsia="zh-CN"/>
              </w:rPr>
              <w:t>n5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sidRPr="00CD2191">
              <w:rPr>
                <w:rFonts w:eastAsia="等线" w:cs="Arial"/>
                <w:lang w:eastAsia="zh-CN"/>
              </w:rPr>
              <w:t>5, 10, 15, 20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rsidRPr="00CD2191">
              <w:rPr>
                <w:rFonts w:eastAsia="等线" w:cs="Arial"/>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sidRPr="00CD2191">
              <w:rPr>
                <w:rFonts w:eastAsia="等线" w:cs="Arial"/>
              </w:rPr>
              <w:t>5</w:t>
            </w:r>
            <w:r w:rsidRPr="00CD2191">
              <w:rPr>
                <w:rFonts w:eastAsia="等线" w:cs="Arial"/>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rPr>
                <w:rFonts w:cs="Arial"/>
                <w:lang w:eastAsia="zh-CN"/>
              </w:rPr>
            </w:pPr>
            <w:r w:rsidRPr="00CD2191">
              <w:rPr>
                <w:rFonts w:cs="Arial"/>
                <w:lang w:eastAsia="zh-CN"/>
              </w:rPr>
              <w:t>SUL_n8A-n84A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rsidRPr="00CD2191">
              <w:rPr>
                <w:rFonts w:eastAsia="等线" w:cs="Arial"/>
                <w:lang w:eastAsia="zh-CN"/>
              </w:rPr>
              <w:t>n8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sidRPr="00CD2191">
              <w:rPr>
                <w:rFonts w:eastAsia="等线" w:cs="Arial"/>
                <w:lang w:eastAsia="zh-CN"/>
              </w:rPr>
              <w:t>5, 10, 15, 20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rPr>
                <w:rFonts w:eastAsia="等线"/>
                <w:lang w:eastAsia="zh-CN"/>
              </w:rPr>
            </w:pPr>
            <w:r w:rsidRPr="00CD2191">
              <w:rPr>
                <w:rFonts w:eastAsia="等线" w:cs="Arial"/>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rFonts w:eastAsia="等线"/>
              </w:rPr>
            </w:pPr>
            <w:r w:rsidRPr="00CD2191">
              <w:rPr>
                <w:rFonts w:eastAsia="等线" w:cs="Arial"/>
              </w:rPr>
              <w:t>5</w:t>
            </w:r>
            <w:r w:rsidRPr="00CD2191">
              <w:rPr>
                <w:rFonts w:eastAsia="等线" w:cs="Arial"/>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cs="Arial"/>
                <w:lang w:eastAsia="zh-CN"/>
              </w:rPr>
              <w:t>SUL_n24A-n99A</w:t>
            </w:r>
          </w:p>
        </w:tc>
        <w:tc>
          <w:tcPr>
            <w:tcW w:w="851" w:type="dxa"/>
            <w:tcBorders>
              <w:top w:val="single" w:sz="4" w:space="0" w:color="auto"/>
              <w:left w:val="single" w:sz="4" w:space="0" w:color="auto"/>
              <w:right w:val="single" w:sz="4" w:space="0" w:color="auto"/>
            </w:tcBorders>
            <w:vAlign w:val="center"/>
          </w:tcPr>
          <w:p w:rsidR="005D4BA4" w:rsidRPr="00CD2191" w:rsidRDefault="005D4BA4" w:rsidP="005D4BA4">
            <w:pPr>
              <w:pStyle w:val="TAC"/>
            </w:pPr>
            <w:r w:rsidRPr="00CD2191">
              <w:rPr>
                <w:rFonts w:cs="Arial"/>
                <w:szCs w:val="18"/>
                <w:lang w:eastAsia="zh-TW"/>
              </w:rPr>
              <w:t>n24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t>5</w:t>
            </w:r>
            <w:r w:rsidRPr="00CD2191">
              <w:rPr>
                <w:rFonts w:hint="eastAsia"/>
                <w:lang w:eastAsia="zh-CN"/>
              </w:rPr>
              <w:t>,</w:t>
            </w:r>
            <w:r w:rsidRPr="00CD2191">
              <w:rPr>
                <w:lang w:eastAsia="zh-CN"/>
              </w:rPr>
              <w:t xml:space="preserve"> 10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szCs w:val="18"/>
                <w:lang w:eastAsia="zh-TW"/>
              </w:rPr>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zh-CN"/>
              </w:rPr>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bidi="ar"/>
              </w:rPr>
            </w:pPr>
            <w:r w:rsidRPr="00CD2191">
              <w:rPr>
                <w:lang w:eastAsia="zh-CN"/>
              </w:rPr>
              <w:t>10, 15, 20, 40, 50, 60, 80, 90, 100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zh-CN"/>
              </w:rPr>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bidi="ar"/>
              </w:rPr>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zh-CN"/>
              </w:rPr>
            </w:pPr>
            <w:r w:rsidRPr="00CD2191">
              <w:rPr>
                <w:rFonts w:cs="Arial"/>
                <w:kern w:val="2"/>
                <w:szCs w:val="24"/>
              </w:rPr>
              <w:t>n</w:t>
            </w:r>
            <w:r w:rsidRPr="00CD2191">
              <w:rPr>
                <w:rFonts w:cs="Arial"/>
                <w:kern w:val="2"/>
                <w:szCs w:val="24"/>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bidi="ar"/>
              </w:rPr>
            </w:pPr>
            <w:r w:rsidRPr="00CD2191">
              <w:rPr>
                <w:lang w:eastAsia="zh-CN"/>
              </w:rPr>
              <w:t>10, 15, 20, 30, 40, 50, 60, 80, 90, 100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t>SUL_n41A-n83A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w:t>
            </w:r>
            <w:r>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w:t>
            </w:r>
            <w:r>
              <w:rPr>
                <w:lang w:eastAsia="zh-CN"/>
              </w:rPr>
              <w:t>41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n95</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5, 10, 15, 20, 25, 30, 40, 50, 60, 80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en-GB"/>
              </w:rPr>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en-GB"/>
              </w:rPr>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5, 10, 15, 20, 25, 30, 40, 50, 60, 70, 80, 90, 100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en-GB"/>
              </w:rPr>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en-GB"/>
              </w:rPr>
            </w:pPr>
            <w:r w:rsidRPr="00CD2191">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w:t>
            </w:r>
            <w:r>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w:t>
            </w:r>
            <w:r>
              <w:rPr>
                <w:lang w:eastAsia="zh-CN"/>
              </w:rPr>
              <w:t>41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n98</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en-GB"/>
              </w:rPr>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lang w:eastAsia="en-GB"/>
              </w:rPr>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lang w:eastAsia="zh-CN"/>
              </w:rPr>
              <w:t>SUL_n48A-n99A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n48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5, 10, 15, 20, 40, 50, 60, 80, 90, 100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t>SUL_n77A-n80A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7</w:t>
            </w:r>
            <w:r w:rsidRPr="00CD2191">
              <w:t>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7</w:t>
            </w:r>
            <w:r w:rsidRPr="00CD2191">
              <w:t>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t>SUL_n77A-n99A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n77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7</w:t>
            </w:r>
            <w:r w:rsidRPr="00CD2191">
              <w:t>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t>n</w:t>
            </w:r>
            <w:r>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See n78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t>n8</w:t>
            </w:r>
            <w:r>
              <w:rPr>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See n80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See n78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See n81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10, 15, 20, 25, 30, 40, 50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t>n</w:t>
            </w:r>
            <w:r>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n78 channel bandwidths in Table </w:t>
            </w:r>
            <w:r>
              <w:rPr>
                <w:lang w:eastAsia="zh-CN"/>
              </w:rPr>
              <w:lastRenderedPageBreak/>
              <w:t>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lastRenderedPageBreak/>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rPr>
                <w:rFonts w:cs="Arial"/>
                <w:kern w:val="2"/>
                <w:szCs w:val="24"/>
              </w:rPr>
            </w:pPr>
            <w:r>
              <w:t>n8</w:t>
            </w:r>
            <w:r>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See n84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t>SUL_n78A-n86A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10, 15, 20, 40, 50, 60, 70, 80, 90, 100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6</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t>SUL_n78A-n89A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eastAsia="等线"/>
                <w:lang w:eastAsia="zh-CN"/>
              </w:rPr>
              <w:t>n78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rFonts w:eastAsia="等线"/>
                <w:lang w:eastAsia="zh-CN"/>
              </w:rPr>
              <w:t>n89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1</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See n79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See n83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rFonts w:hint="eastAsia"/>
              </w:rPr>
              <w:t>8</w:t>
            </w:r>
            <w:r w:rsidRPr="00CD2191">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w:t>
            </w:r>
            <w:r>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w:t>
            </w:r>
            <w:r>
              <w:rPr>
                <w:lang w:eastAsia="zh-CN"/>
              </w:rPr>
              <w:t>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n95</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pPr>
            <w:r w:rsidRPr="00CD2191">
              <w:rPr>
                <w:lang w:eastAsia="zh-CN"/>
              </w:rPr>
              <w:t>SUL_n79A-n97A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5, 10, 15, 20, 25, 30, 40, 50, 60, 80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1</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5, 10, 15, 20, 25, 30, 40, 50, 60, 70, 80, 90, 100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See n79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See n97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lang w:eastAsia="zh-CN"/>
              </w:rPr>
              <w:t>SUL_n79A-n98A</w:t>
            </w:r>
          </w:p>
        </w:tc>
        <w:tc>
          <w:tcPr>
            <w:tcW w:w="851" w:type="dxa"/>
            <w:tcBorders>
              <w:left w:val="single" w:sz="4" w:space="0" w:color="auto"/>
              <w:right w:val="single" w:sz="4" w:space="0" w:color="auto"/>
            </w:tcBorders>
            <w:vAlign w:val="center"/>
          </w:tcPr>
          <w:p w:rsidR="005D4BA4" w:rsidRPr="00CD2191" w:rsidRDefault="005D4BA4" w:rsidP="005D4BA4">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sidRPr="00CD2191">
              <w:rPr>
                <w:rFonts w:hint="eastAsia"/>
                <w:lang w:eastAsia="zh-CN"/>
              </w:rPr>
              <w:t>0</w:t>
            </w: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bottom w:val="single" w:sz="4" w:space="0" w:color="auto"/>
              <w:right w:val="single" w:sz="4" w:space="0" w:color="auto"/>
            </w:tcBorders>
            <w:vAlign w:val="center"/>
          </w:tcPr>
          <w:p w:rsidR="005D4BA4" w:rsidRPr="00CD2191" w:rsidRDefault="005D4BA4" w:rsidP="005D4BA4">
            <w:pPr>
              <w:pStyle w:val="TAC"/>
            </w:pPr>
            <w:r w:rsidRPr="00CD2191">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bottom w:val="single" w:sz="4" w:space="0" w:color="auto"/>
              <w:right w:val="single" w:sz="4" w:space="0" w:color="auto"/>
            </w:tcBorders>
            <w:vAlign w:val="center"/>
          </w:tcPr>
          <w:p w:rsidR="005D4BA4" w:rsidRPr="00CD2191" w:rsidRDefault="005D4BA4" w:rsidP="005D4BA4">
            <w:pPr>
              <w:pStyle w:val="TAC"/>
            </w:pPr>
            <w:r>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w:t>
            </w:r>
            <w:r>
              <w:rPr>
                <w:lang w:eastAsia="zh-CN"/>
              </w:rPr>
              <w:t>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bottom w:val="single" w:sz="4" w:space="0" w:color="auto"/>
              <w:right w:val="single" w:sz="4" w:space="0" w:color="auto"/>
            </w:tcBorders>
            <w:vAlign w:val="center"/>
          </w:tcPr>
          <w:p w:rsidR="005D4BA4" w:rsidRPr="00CD2191" w:rsidRDefault="005D4BA4" w:rsidP="005D4BA4">
            <w:pPr>
              <w:pStyle w:val="TAC"/>
            </w:pPr>
            <w:r>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pPr>
            <w:r>
              <w:rPr>
                <w:lang w:eastAsia="zh-CN"/>
              </w:rPr>
              <w:t xml:space="preserve">See </w:t>
            </w:r>
            <w:r>
              <w:t>n98</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9602D3">
              <w:t>SUL_n80</w:t>
            </w:r>
            <w:r>
              <w:t>A</w:t>
            </w:r>
            <w:r w:rsidRPr="009602D3">
              <w:t>-n104</w:t>
            </w:r>
            <w:r>
              <w:t>A</w:t>
            </w:r>
          </w:p>
        </w:tc>
        <w:tc>
          <w:tcPr>
            <w:tcW w:w="851" w:type="dxa"/>
            <w:tcBorders>
              <w:left w:val="single" w:sz="4" w:space="0" w:color="auto"/>
              <w:bottom w:val="single" w:sz="4" w:space="0" w:color="auto"/>
              <w:right w:val="single" w:sz="4" w:space="0" w:color="auto"/>
            </w:tcBorders>
            <w:vAlign w:val="center"/>
          </w:tcPr>
          <w:p w:rsidR="005D4BA4" w:rsidRDefault="005D4BA4" w:rsidP="005D4BA4">
            <w:pPr>
              <w:pStyle w:val="TAC"/>
            </w:pPr>
            <w:r>
              <w:t>n80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Default="005D4BA4" w:rsidP="005D4BA4">
            <w:pPr>
              <w:pStyle w:val="TAC"/>
              <w:rPr>
                <w:lang w:eastAsia="zh-CN"/>
              </w:rPr>
            </w:pPr>
            <w:r>
              <w:rPr>
                <w:lang w:eastAsia="zh-CN"/>
              </w:rPr>
              <w:t xml:space="preserve">See </w:t>
            </w:r>
            <w:r>
              <w:t>n80</w:t>
            </w:r>
            <w:r>
              <w:rPr>
                <w:lang w:eastAsia="zh-CN"/>
              </w:rPr>
              <w:t xml:space="preserve"> channel bandwidths in Table 5.3.5-1 for each carrier</w:t>
            </w:r>
          </w:p>
        </w:tc>
        <w:tc>
          <w:tcPr>
            <w:tcW w:w="1568" w:type="dxa"/>
            <w:tcBorders>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pPr>
          </w:p>
        </w:tc>
        <w:tc>
          <w:tcPr>
            <w:tcW w:w="851" w:type="dxa"/>
            <w:tcBorders>
              <w:left w:val="single" w:sz="4" w:space="0" w:color="auto"/>
              <w:bottom w:val="single" w:sz="4" w:space="0" w:color="auto"/>
              <w:right w:val="single" w:sz="4" w:space="0" w:color="auto"/>
            </w:tcBorders>
            <w:vAlign w:val="center"/>
          </w:tcPr>
          <w:p w:rsidR="005D4BA4" w:rsidRDefault="005D4BA4" w:rsidP="005D4BA4">
            <w:pPr>
              <w:pStyle w:val="TAC"/>
            </w:pPr>
            <w:r>
              <w:t>n104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Default="005D4BA4" w:rsidP="005D4BA4">
            <w:pPr>
              <w:pStyle w:val="TAC"/>
              <w:rPr>
                <w:lang w:eastAsia="zh-CN"/>
              </w:rPr>
            </w:pPr>
            <w:r>
              <w:rPr>
                <w:lang w:eastAsia="zh-CN"/>
              </w:rPr>
              <w:t xml:space="preserve">See </w:t>
            </w:r>
            <w:r>
              <w:t>n104</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lang w:eastAsia="zh-CN"/>
              </w:rPr>
            </w:pPr>
          </w:p>
        </w:tc>
      </w:tr>
      <w:tr w:rsidR="005D4BA4" w:rsidRPr="00CD2191" w:rsidTr="005D4BA4">
        <w:trPr>
          <w:jc w:val="center"/>
        </w:trPr>
        <w:tc>
          <w:tcPr>
            <w:tcW w:w="2057" w:type="dxa"/>
            <w:tcBorders>
              <w:left w:val="single" w:sz="4" w:space="0" w:color="auto"/>
              <w:bottom w:val="nil"/>
              <w:right w:val="single" w:sz="4" w:space="0" w:color="auto"/>
            </w:tcBorders>
            <w:shd w:val="clear" w:color="auto" w:fill="auto"/>
            <w:vAlign w:val="center"/>
          </w:tcPr>
          <w:p w:rsidR="005D4BA4" w:rsidRPr="00CD2191" w:rsidRDefault="005D4BA4" w:rsidP="005D4BA4">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51" w:type="dxa"/>
            <w:tcBorders>
              <w:left w:val="single" w:sz="4" w:space="0" w:color="auto"/>
              <w:bottom w:val="single" w:sz="4" w:space="0" w:color="auto"/>
              <w:right w:val="single" w:sz="4" w:space="0" w:color="auto"/>
            </w:tcBorders>
            <w:vAlign w:val="center"/>
          </w:tcPr>
          <w:p w:rsidR="005D4BA4" w:rsidRDefault="005D4BA4" w:rsidP="005D4BA4">
            <w:pPr>
              <w:pStyle w:val="TAC"/>
            </w:pPr>
            <w:r>
              <w:t>n81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Default="005D4BA4" w:rsidP="005D4BA4">
            <w:pPr>
              <w:pStyle w:val="TAC"/>
              <w:rPr>
                <w:lang w:eastAsia="zh-CN"/>
              </w:rPr>
            </w:pPr>
            <w:r>
              <w:rPr>
                <w:lang w:eastAsia="zh-CN"/>
              </w:rPr>
              <w:t xml:space="preserve">See </w:t>
            </w:r>
            <w:r>
              <w:t>n81</w:t>
            </w:r>
            <w:r>
              <w:rPr>
                <w:lang w:eastAsia="zh-CN"/>
              </w:rPr>
              <w:t xml:space="preserve"> channel bandwidths in Table 5.3.5-1 for each carrier</w:t>
            </w:r>
          </w:p>
        </w:tc>
        <w:tc>
          <w:tcPr>
            <w:tcW w:w="1568" w:type="dxa"/>
            <w:tcBorders>
              <w:left w:val="single" w:sz="4" w:space="0" w:color="auto"/>
              <w:bottom w:val="nil"/>
              <w:right w:val="single" w:sz="4" w:space="0" w:color="auto"/>
            </w:tcBorders>
            <w:shd w:val="clear" w:color="auto" w:fill="auto"/>
            <w:vAlign w:val="center"/>
          </w:tcPr>
          <w:p w:rsidR="005D4BA4" w:rsidRPr="00CD2191" w:rsidRDefault="005D4BA4" w:rsidP="005D4BA4">
            <w:pPr>
              <w:pStyle w:val="TAC"/>
              <w:rPr>
                <w:lang w:eastAsia="zh-CN"/>
              </w:rPr>
            </w:pPr>
            <w:r>
              <w:rPr>
                <w:lang w:eastAsia="zh-CN"/>
              </w:rPr>
              <w:t>4 and 5</w:t>
            </w:r>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 w:author="Huawei_Ling Lin" w:date="2025-11-25T17:17:00Z">
            <w:trPr>
              <w:jc w:val="center"/>
            </w:trPr>
          </w:trPrChange>
        </w:trPr>
        <w:tc>
          <w:tcPr>
            <w:tcW w:w="2057" w:type="dxa"/>
            <w:tcBorders>
              <w:top w:val="nil"/>
              <w:left w:val="single" w:sz="4" w:space="0" w:color="auto"/>
              <w:bottom w:val="single" w:sz="4" w:space="0" w:color="auto"/>
              <w:right w:val="single" w:sz="4" w:space="0" w:color="auto"/>
            </w:tcBorders>
            <w:shd w:val="clear" w:color="auto" w:fill="auto"/>
            <w:vAlign w:val="center"/>
            <w:tcPrChange w:id="17"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pPr>
          </w:p>
        </w:tc>
        <w:tc>
          <w:tcPr>
            <w:tcW w:w="851" w:type="dxa"/>
            <w:tcBorders>
              <w:left w:val="single" w:sz="4" w:space="0" w:color="auto"/>
              <w:bottom w:val="single" w:sz="4" w:space="0" w:color="auto"/>
              <w:right w:val="single" w:sz="4" w:space="0" w:color="auto"/>
            </w:tcBorders>
            <w:vAlign w:val="center"/>
            <w:tcPrChange w:id="18"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pPr>
            <w:r>
              <w:t>n104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19"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lang w:eastAsia="zh-CN"/>
              </w:rPr>
            </w:pPr>
            <w:r>
              <w:rPr>
                <w:lang w:eastAsia="zh-CN"/>
              </w:rPr>
              <w:t xml:space="preserve">See </w:t>
            </w:r>
            <w:r>
              <w:t>n104</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Change w:id="20"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lang w:eastAsia="zh-CN"/>
              </w:rPr>
            </w:pPr>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 w:author="Huawei_Ling Lin" w:date="2025-11-25T17:15:00Z"/>
          <w:trPrChange w:id="23" w:author="Huawei_Ling Lin" w:date="2025-11-25T17:17:00Z">
            <w:trPr>
              <w:jc w:val="center"/>
            </w:trPr>
          </w:trPrChange>
        </w:trPr>
        <w:tc>
          <w:tcPr>
            <w:tcW w:w="2057" w:type="dxa"/>
            <w:tcBorders>
              <w:top w:val="single" w:sz="4" w:space="0" w:color="auto"/>
              <w:left w:val="single" w:sz="4" w:space="0" w:color="auto"/>
              <w:bottom w:val="nil"/>
              <w:right w:val="single" w:sz="4" w:space="0" w:color="auto"/>
            </w:tcBorders>
            <w:shd w:val="clear" w:color="auto" w:fill="auto"/>
            <w:vAlign w:val="center"/>
            <w:tcPrChange w:id="24"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rPr>
                <w:ins w:id="25" w:author="Huawei_Ling Lin" w:date="2025-11-25T17:15:00Z"/>
              </w:rPr>
            </w:pPr>
            <w:ins w:id="26" w:author="Huawei_Ling Lin" w:date="2025-11-25T17:15:00Z">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ins>
          </w:p>
        </w:tc>
        <w:tc>
          <w:tcPr>
            <w:tcW w:w="851" w:type="dxa"/>
            <w:tcBorders>
              <w:left w:val="single" w:sz="4" w:space="0" w:color="auto"/>
              <w:bottom w:val="single" w:sz="4" w:space="0" w:color="auto"/>
              <w:right w:val="single" w:sz="4" w:space="0" w:color="auto"/>
            </w:tcBorders>
            <w:vAlign w:val="center"/>
            <w:tcPrChange w:id="27"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rPr>
                <w:ins w:id="28" w:author="Huawei_Ling Lin" w:date="2025-11-25T17:15:00Z"/>
              </w:rPr>
            </w:pPr>
            <w:ins w:id="29" w:author="Huawei_Ling Lin" w:date="2025-11-25T17:15:00Z">
              <w:r>
                <w:t>n83</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30"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ins w:id="31" w:author="Huawei_Ling Lin" w:date="2025-11-25T17:15:00Z"/>
                <w:lang w:eastAsia="zh-CN"/>
              </w:rPr>
            </w:pPr>
            <w:ins w:id="32" w:author="Huawei_Ling Lin" w:date="2025-11-25T17:15:00Z">
              <w:r>
                <w:rPr>
                  <w:lang w:eastAsia="zh-CN"/>
                </w:rPr>
                <w:t xml:space="preserve">See </w:t>
              </w:r>
              <w:r>
                <w:t>n83</w:t>
              </w:r>
              <w:r>
                <w:rPr>
                  <w:lang w:eastAsia="zh-CN"/>
                </w:rPr>
                <w:t xml:space="preserve"> channel bandwidths in Table 5.3.5-1 for each carrier</w:t>
              </w:r>
            </w:ins>
          </w:p>
        </w:tc>
        <w:tc>
          <w:tcPr>
            <w:tcW w:w="1568" w:type="dxa"/>
            <w:tcBorders>
              <w:top w:val="single" w:sz="4" w:space="0" w:color="auto"/>
              <w:left w:val="single" w:sz="4" w:space="0" w:color="auto"/>
              <w:bottom w:val="nil"/>
              <w:right w:val="single" w:sz="4" w:space="0" w:color="auto"/>
            </w:tcBorders>
            <w:shd w:val="clear" w:color="auto" w:fill="auto"/>
            <w:vAlign w:val="center"/>
            <w:tcPrChange w:id="33"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ins w:id="34" w:author="Huawei_Ling Lin" w:date="2025-11-25T17:15:00Z"/>
                <w:lang w:eastAsia="zh-CN"/>
              </w:rPr>
            </w:pPr>
            <w:ins w:id="35" w:author="Huawei_Ling Lin" w:date="2025-11-25T17:15:00Z">
              <w:r>
                <w:rPr>
                  <w:lang w:eastAsia="zh-CN"/>
                </w:rPr>
                <w:t>4 and 5</w:t>
              </w:r>
            </w:ins>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 w:author="Huawei_Ling Lin" w:date="2025-11-25T17:15:00Z"/>
          <w:trPrChange w:id="38" w:author="Huawei_Ling Lin" w:date="2025-11-25T17:17:00Z">
            <w:trPr>
              <w:jc w:val="center"/>
            </w:trPr>
          </w:trPrChange>
        </w:trPr>
        <w:tc>
          <w:tcPr>
            <w:tcW w:w="2057" w:type="dxa"/>
            <w:tcBorders>
              <w:top w:val="nil"/>
              <w:left w:val="single" w:sz="4" w:space="0" w:color="auto"/>
              <w:bottom w:val="single" w:sz="4" w:space="0" w:color="auto"/>
              <w:right w:val="single" w:sz="4" w:space="0" w:color="auto"/>
            </w:tcBorders>
            <w:shd w:val="clear" w:color="auto" w:fill="auto"/>
            <w:vAlign w:val="center"/>
            <w:tcPrChange w:id="39"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rPr>
                <w:ins w:id="40" w:author="Huawei_Ling Lin" w:date="2025-11-25T17:15:00Z"/>
              </w:rPr>
            </w:pPr>
          </w:p>
        </w:tc>
        <w:tc>
          <w:tcPr>
            <w:tcW w:w="851" w:type="dxa"/>
            <w:tcBorders>
              <w:left w:val="single" w:sz="4" w:space="0" w:color="auto"/>
              <w:bottom w:val="single" w:sz="4" w:space="0" w:color="auto"/>
              <w:right w:val="single" w:sz="4" w:space="0" w:color="auto"/>
            </w:tcBorders>
            <w:vAlign w:val="center"/>
            <w:tcPrChange w:id="41"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rPr>
                <w:ins w:id="42" w:author="Huawei_Ling Lin" w:date="2025-11-25T17:15:00Z"/>
              </w:rPr>
            </w:pPr>
            <w:ins w:id="43" w:author="Huawei_Ling Lin" w:date="2025-11-25T17:15:00Z">
              <w:r>
                <w:t>n104</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44"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ins w:id="45" w:author="Huawei_Ling Lin" w:date="2025-11-25T17:15:00Z"/>
                <w:lang w:eastAsia="zh-CN"/>
              </w:rPr>
            </w:pPr>
            <w:ins w:id="46" w:author="Huawei_Ling Lin" w:date="2025-11-25T17:15:00Z">
              <w:r>
                <w:rPr>
                  <w:lang w:eastAsia="zh-CN"/>
                </w:rPr>
                <w:t xml:space="preserve">See </w:t>
              </w:r>
              <w:r>
                <w:t>n104</w:t>
              </w:r>
              <w:r>
                <w:rPr>
                  <w:lang w:eastAsia="zh-CN"/>
                </w:rPr>
                <w:t xml:space="preserve"> channel bandwidths in Table 5.3.5-1 for each carrier</w:t>
              </w:r>
            </w:ins>
          </w:p>
        </w:tc>
        <w:tc>
          <w:tcPr>
            <w:tcW w:w="1568" w:type="dxa"/>
            <w:tcBorders>
              <w:top w:val="nil"/>
              <w:left w:val="single" w:sz="4" w:space="0" w:color="auto"/>
              <w:bottom w:val="single" w:sz="4" w:space="0" w:color="auto"/>
              <w:right w:val="single" w:sz="4" w:space="0" w:color="auto"/>
            </w:tcBorders>
            <w:shd w:val="clear" w:color="auto" w:fill="auto"/>
            <w:vAlign w:val="center"/>
            <w:tcPrChange w:id="47"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ins w:id="48" w:author="Huawei_Ling Lin" w:date="2025-11-25T17:15:00Z"/>
                <w:lang w:eastAsia="zh-CN"/>
              </w:rPr>
            </w:pPr>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Huawei_Ling Lin" w:date="2025-11-25T17:15:00Z"/>
          <w:trPrChange w:id="51" w:author="Huawei_Ling Lin" w:date="2025-11-25T17:17:00Z">
            <w:trPr>
              <w:jc w:val="center"/>
            </w:trPr>
          </w:trPrChange>
        </w:trPr>
        <w:tc>
          <w:tcPr>
            <w:tcW w:w="2057" w:type="dxa"/>
            <w:tcBorders>
              <w:top w:val="single" w:sz="4" w:space="0" w:color="auto"/>
              <w:left w:val="single" w:sz="4" w:space="0" w:color="auto"/>
              <w:bottom w:val="nil"/>
              <w:right w:val="single" w:sz="4" w:space="0" w:color="auto"/>
            </w:tcBorders>
            <w:shd w:val="clear" w:color="auto" w:fill="auto"/>
            <w:vAlign w:val="center"/>
            <w:tcPrChange w:id="52"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rPr>
                <w:ins w:id="53" w:author="Huawei_Ling Lin" w:date="2025-11-25T17:15:00Z"/>
              </w:rPr>
            </w:pPr>
            <w:ins w:id="54" w:author="Huawei_Ling Lin" w:date="2025-11-25T17:16:00Z">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ins>
          </w:p>
        </w:tc>
        <w:tc>
          <w:tcPr>
            <w:tcW w:w="851" w:type="dxa"/>
            <w:tcBorders>
              <w:left w:val="single" w:sz="4" w:space="0" w:color="auto"/>
              <w:bottom w:val="single" w:sz="4" w:space="0" w:color="auto"/>
              <w:right w:val="single" w:sz="4" w:space="0" w:color="auto"/>
            </w:tcBorders>
            <w:vAlign w:val="center"/>
            <w:tcPrChange w:id="55"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rPr>
                <w:ins w:id="56" w:author="Huawei_Ling Lin" w:date="2025-11-25T17:15:00Z"/>
              </w:rPr>
            </w:pPr>
            <w:ins w:id="57" w:author="Huawei_Ling Lin" w:date="2025-11-25T17:16:00Z">
              <w:r>
                <w:t>n84</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58"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ins w:id="59" w:author="Huawei_Ling Lin" w:date="2025-11-25T17:15:00Z"/>
                <w:lang w:eastAsia="zh-CN"/>
              </w:rPr>
            </w:pPr>
            <w:ins w:id="60" w:author="Huawei_Ling Lin" w:date="2025-11-25T17:16:00Z">
              <w:r>
                <w:rPr>
                  <w:lang w:eastAsia="zh-CN"/>
                </w:rPr>
                <w:t xml:space="preserve">See </w:t>
              </w:r>
              <w:r>
                <w:t>n84</w:t>
              </w:r>
              <w:r>
                <w:rPr>
                  <w:lang w:eastAsia="zh-CN"/>
                </w:rPr>
                <w:t xml:space="preserve"> channel bandwidths in Table 5.3.5-1 for each carrier</w:t>
              </w:r>
            </w:ins>
          </w:p>
        </w:tc>
        <w:tc>
          <w:tcPr>
            <w:tcW w:w="1568" w:type="dxa"/>
            <w:tcBorders>
              <w:top w:val="single" w:sz="4" w:space="0" w:color="auto"/>
              <w:left w:val="single" w:sz="4" w:space="0" w:color="auto"/>
              <w:bottom w:val="nil"/>
              <w:right w:val="single" w:sz="4" w:space="0" w:color="auto"/>
            </w:tcBorders>
            <w:shd w:val="clear" w:color="auto" w:fill="auto"/>
            <w:vAlign w:val="center"/>
            <w:tcPrChange w:id="61"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ins w:id="62" w:author="Huawei_Ling Lin" w:date="2025-11-25T17:15:00Z"/>
                <w:lang w:eastAsia="zh-CN"/>
              </w:rPr>
            </w:pPr>
            <w:ins w:id="63" w:author="Huawei_Ling Lin" w:date="2025-11-25T17:16:00Z">
              <w:r>
                <w:rPr>
                  <w:lang w:eastAsia="zh-CN"/>
                </w:rPr>
                <w:t>4 and 5</w:t>
              </w:r>
            </w:ins>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 w:author="Huawei_Ling Lin" w:date="2025-11-25T17:15:00Z"/>
          <w:trPrChange w:id="66" w:author="Huawei_Ling Lin" w:date="2025-11-25T17:17:00Z">
            <w:trPr>
              <w:jc w:val="center"/>
            </w:trPr>
          </w:trPrChange>
        </w:trPr>
        <w:tc>
          <w:tcPr>
            <w:tcW w:w="2057" w:type="dxa"/>
            <w:tcBorders>
              <w:top w:val="nil"/>
              <w:left w:val="single" w:sz="4" w:space="0" w:color="auto"/>
              <w:bottom w:val="single" w:sz="4" w:space="0" w:color="auto"/>
              <w:right w:val="single" w:sz="4" w:space="0" w:color="auto"/>
            </w:tcBorders>
            <w:shd w:val="clear" w:color="auto" w:fill="auto"/>
            <w:vAlign w:val="center"/>
            <w:tcPrChange w:id="67"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rPr>
                <w:ins w:id="68" w:author="Huawei_Ling Lin" w:date="2025-11-25T17:15:00Z"/>
              </w:rPr>
            </w:pPr>
          </w:p>
        </w:tc>
        <w:tc>
          <w:tcPr>
            <w:tcW w:w="851" w:type="dxa"/>
            <w:tcBorders>
              <w:left w:val="single" w:sz="4" w:space="0" w:color="auto"/>
              <w:bottom w:val="single" w:sz="4" w:space="0" w:color="auto"/>
              <w:right w:val="single" w:sz="4" w:space="0" w:color="auto"/>
            </w:tcBorders>
            <w:vAlign w:val="center"/>
            <w:tcPrChange w:id="69"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rPr>
                <w:ins w:id="70" w:author="Huawei_Ling Lin" w:date="2025-11-25T17:15:00Z"/>
              </w:rPr>
            </w:pPr>
            <w:ins w:id="71" w:author="Huawei_Ling Lin" w:date="2025-11-25T17:16:00Z">
              <w:r>
                <w:t>n104</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72"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ins w:id="73" w:author="Huawei_Ling Lin" w:date="2025-11-25T17:15:00Z"/>
                <w:lang w:eastAsia="zh-CN"/>
              </w:rPr>
            </w:pPr>
            <w:ins w:id="74" w:author="Huawei_Ling Lin" w:date="2025-11-25T17:16:00Z">
              <w:r>
                <w:rPr>
                  <w:lang w:eastAsia="zh-CN"/>
                </w:rPr>
                <w:t xml:space="preserve">See </w:t>
              </w:r>
              <w:r>
                <w:t>n104</w:t>
              </w:r>
              <w:r>
                <w:rPr>
                  <w:lang w:eastAsia="zh-CN"/>
                </w:rPr>
                <w:t xml:space="preserve"> channel bandwidths in Table 5.3.5-1 for each carrier</w:t>
              </w:r>
            </w:ins>
          </w:p>
        </w:tc>
        <w:tc>
          <w:tcPr>
            <w:tcW w:w="1568" w:type="dxa"/>
            <w:tcBorders>
              <w:top w:val="nil"/>
              <w:left w:val="single" w:sz="4" w:space="0" w:color="auto"/>
              <w:bottom w:val="single" w:sz="4" w:space="0" w:color="auto"/>
              <w:right w:val="single" w:sz="4" w:space="0" w:color="auto"/>
            </w:tcBorders>
            <w:shd w:val="clear" w:color="auto" w:fill="auto"/>
            <w:vAlign w:val="center"/>
            <w:tcPrChange w:id="75"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ins w:id="76" w:author="Huawei_Ling Lin" w:date="2025-11-25T17:15:00Z"/>
                <w:lang w:eastAsia="zh-CN"/>
              </w:rPr>
            </w:pPr>
          </w:p>
        </w:tc>
      </w:tr>
      <w:tr w:rsidR="005D4BA4" w:rsidRPr="00CD2191" w:rsidTr="005D4BA4">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 w:author="Huawei_Ling Lin" w:date="2025-11-25T17:17: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 w:author="Huawei_Ling Lin" w:date="2025-11-25T17:15:00Z"/>
          <w:trPrChange w:id="79" w:author="Huawei_Ling Lin" w:date="2025-11-25T17:17:00Z">
            <w:trPr>
              <w:jc w:val="center"/>
            </w:trPr>
          </w:trPrChange>
        </w:trPr>
        <w:tc>
          <w:tcPr>
            <w:tcW w:w="2057" w:type="dxa"/>
            <w:tcBorders>
              <w:top w:val="single" w:sz="4" w:space="0" w:color="auto"/>
              <w:left w:val="single" w:sz="4" w:space="0" w:color="auto"/>
              <w:bottom w:val="nil"/>
              <w:right w:val="single" w:sz="4" w:space="0" w:color="auto"/>
            </w:tcBorders>
            <w:shd w:val="clear" w:color="auto" w:fill="auto"/>
            <w:vAlign w:val="center"/>
            <w:tcPrChange w:id="80" w:author="Huawei_Ling Lin" w:date="2025-11-25T17:17: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keepNext w:val="0"/>
              <w:rPr>
                <w:ins w:id="81" w:author="Huawei_Ling Lin" w:date="2025-11-25T17:15:00Z"/>
              </w:rPr>
            </w:pPr>
            <w:ins w:id="82" w:author="Huawei_Ling Lin" w:date="2025-11-25T17:16:00Z">
              <w:r w:rsidRPr="00CD2191">
                <w:rPr>
                  <w:rFonts w:eastAsia="等线"/>
                </w:rPr>
                <w:t>SUL_n</w:t>
              </w:r>
              <w:r>
                <w:rPr>
                  <w:rFonts w:eastAsia="等线"/>
                </w:rPr>
                <w:t>89</w:t>
              </w:r>
              <w:r w:rsidRPr="00CD2191">
                <w:rPr>
                  <w:rFonts w:eastAsia="等线"/>
                </w:rPr>
                <w:t>A-n</w:t>
              </w:r>
              <w:r>
                <w:rPr>
                  <w:rFonts w:eastAsia="等线"/>
                </w:rPr>
                <w:t>104</w:t>
              </w:r>
              <w:r w:rsidRPr="00CD2191">
                <w:rPr>
                  <w:rFonts w:eastAsia="等线"/>
                </w:rPr>
                <w:t>A</w:t>
              </w:r>
            </w:ins>
          </w:p>
        </w:tc>
        <w:tc>
          <w:tcPr>
            <w:tcW w:w="851" w:type="dxa"/>
            <w:tcBorders>
              <w:left w:val="single" w:sz="4" w:space="0" w:color="auto"/>
              <w:bottom w:val="single" w:sz="4" w:space="0" w:color="auto"/>
              <w:right w:val="single" w:sz="4" w:space="0" w:color="auto"/>
            </w:tcBorders>
            <w:vAlign w:val="center"/>
            <w:tcPrChange w:id="83" w:author="Huawei_Ling Lin" w:date="2025-11-25T17:17:00Z">
              <w:tcPr>
                <w:tcW w:w="851" w:type="dxa"/>
                <w:tcBorders>
                  <w:left w:val="single" w:sz="4" w:space="0" w:color="auto"/>
                  <w:bottom w:val="single" w:sz="4" w:space="0" w:color="auto"/>
                  <w:right w:val="single" w:sz="4" w:space="0" w:color="auto"/>
                </w:tcBorders>
                <w:vAlign w:val="center"/>
              </w:tcPr>
            </w:tcPrChange>
          </w:tcPr>
          <w:p w:rsidR="005D4BA4" w:rsidRDefault="005D4BA4" w:rsidP="005D4BA4">
            <w:pPr>
              <w:pStyle w:val="TAC"/>
              <w:rPr>
                <w:ins w:id="84" w:author="Huawei_Ling Lin" w:date="2025-11-25T17:15:00Z"/>
              </w:rPr>
            </w:pPr>
            <w:ins w:id="85" w:author="Huawei_Ling Lin" w:date="2025-11-25T17:16:00Z">
              <w:r>
                <w:t>n89</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86" w:author="Huawei_Ling Lin" w:date="2025-11-25T17:17: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D4BA4" w:rsidRDefault="005D4BA4" w:rsidP="005D4BA4">
            <w:pPr>
              <w:pStyle w:val="TAC"/>
              <w:rPr>
                <w:ins w:id="87" w:author="Huawei_Ling Lin" w:date="2025-11-25T17:15:00Z"/>
                <w:lang w:eastAsia="zh-CN"/>
              </w:rPr>
            </w:pPr>
            <w:ins w:id="88" w:author="Huawei_Ling Lin" w:date="2025-11-25T17:16:00Z">
              <w:r>
                <w:rPr>
                  <w:lang w:eastAsia="zh-CN"/>
                </w:rPr>
                <w:t xml:space="preserve">See </w:t>
              </w:r>
              <w:r>
                <w:t>n89</w:t>
              </w:r>
              <w:r>
                <w:rPr>
                  <w:lang w:eastAsia="zh-CN"/>
                </w:rPr>
                <w:t xml:space="preserve"> channel bandwidths in Table 5.3.5-1 for each carrier</w:t>
              </w:r>
            </w:ins>
          </w:p>
        </w:tc>
        <w:tc>
          <w:tcPr>
            <w:tcW w:w="1568" w:type="dxa"/>
            <w:tcBorders>
              <w:top w:val="single" w:sz="4" w:space="0" w:color="auto"/>
              <w:left w:val="single" w:sz="4" w:space="0" w:color="auto"/>
              <w:bottom w:val="nil"/>
              <w:right w:val="single" w:sz="4" w:space="0" w:color="auto"/>
            </w:tcBorders>
            <w:shd w:val="clear" w:color="auto" w:fill="auto"/>
            <w:vAlign w:val="center"/>
            <w:tcPrChange w:id="89" w:author="Huawei_Ling Lin" w:date="2025-11-25T17:17: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5D4BA4" w:rsidRPr="00CD2191" w:rsidRDefault="005D4BA4" w:rsidP="005D4BA4">
            <w:pPr>
              <w:pStyle w:val="TAC"/>
              <w:rPr>
                <w:ins w:id="90" w:author="Huawei_Ling Lin" w:date="2025-11-25T17:15:00Z"/>
                <w:lang w:eastAsia="zh-CN"/>
              </w:rPr>
            </w:pPr>
            <w:ins w:id="91" w:author="Huawei_Ling Lin" w:date="2025-11-25T17:16:00Z">
              <w:r>
                <w:rPr>
                  <w:lang w:eastAsia="zh-CN"/>
                </w:rPr>
                <w:t>4 and 5</w:t>
              </w:r>
            </w:ins>
          </w:p>
        </w:tc>
      </w:tr>
      <w:tr w:rsidR="005D4BA4" w:rsidRPr="00CD2191" w:rsidTr="005D4BA4">
        <w:trPr>
          <w:jc w:val="center"/>
          <w:ins w:id="92" w:author="Huawei_Ling Lin" w:date="2025-11-25T17:15:00Z"/>
        </w:trPr>
        <w:tc>
          <w:tcPr>
            <w:tcW w:w="2057"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keepNext w:val="0"/>
              <w:rPr>
                <w:ins w:id="93" w:author="Huawei_Ling Lin" w:date="2025-11-25T17:15:00Z"/>
              </w:rPr>
            </w:pPr>
          </w:p>
        </w:tc>
        <w:tc>
          <w:tcPr>
            <w:tcW w:w="851" w:type="dxa"/>
            <w:tcBorders>
              <w:left w:val="single" w:sz="4" w:space="0" w:color="auto"/>
              <w:bottom w:val="single" w:sz="4" w:space="0" w:color="auto"/>
              <w:right w:val="single" w:sz="4" w:space="0" w:color="auto"/>
            </w:tcBorders>
            <w:vAlign w:val="center"/>
          </w:tcPr>
          <w:p w:rsidR="005D4BA4" w:rsidRDefault="005D4BA4" w:rsidP="005D4BA4">
            <w:pPr>
              <w:pStyle w:val="TAC"/>
              <w:rPr>
                <w:ins w:id="94" w:author="Huawei_Ling Lin" w:date="2025-11-25T17:15:00Z"/>
              </w:rPr>
            </w:pPr>
            <w:ins w:id="95" w:author="Huawei_Ling Lin" w:date="2025-11-25T17:16:00Z">
              <w:r>
                <w:t>n104</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5D4BA4" w:rsidRDefault="005D4BA4" w:rsidP="005D4BA4">
            <w:pPr>
              <w:pStyle w:val="TAC"/>
              <w:rPr>
                <w:ins w:id="96" w:author="Huawei_Ling Lin" w:date="2025-11-25T17:15:00Z"/>
                <w:lang w:eastAsia="zh-CN"/>
              </w:rPr>
            </w:pPr>
            <w:ins w:id="97" w:author="Huawei_Ling Lin" w:date="2025-11-25T17:16:00Z">
              <w:r>
                <w:rPr>
                  <w:lang w:eastAsia="zh-CN"/>
                </w:rPr>
                <w:t xml:space="preserve">See </w:t>
              </w:r>
              <w:r>
                <w:t>n104</w:t>
              </w:r>
              <w:r>
                <w:rPr>
                  <w:lang w:eastAsia="zh-CN"/>
                </w:rPr>
                <w:t xml:space="preserve"> channel bandwidths in Table 5.3.5-1 for each carrier</w:t>
              </w:r>
            </w:ins>
          </w:p>
        </w:tc>
        <w:tc>
          <w:tcPr>
            <w:tcW w:w="1568" w:type="dxa"/>
            <w:tcBorders>
              <w:top w:val="nil"/>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C"/>
              <w:rPr>
                <w:ins w:id="98" w:author="Huawei_Ling Lin" w:date="2025-11-25T17:15:00Z"/>
                <w:lang w:eastAsia="zh-CN"/>
              </w:rPr>
            </w:pPr>
          </w:p>
        </w:tc>
      </w:tr>
      <w:tr w:rsidR="005D4BA4" w:rsidRPr="00CD2191" w:rsidTr="005D4BA4">
        <w:trPr>
          <w:jc w:val="center"/>
        </w:trPr>
        <w:tc>
          <w:tcPr>
            <w:tcW w:w="7908" w:type="dxa"/>
            <w:gridSpan w:val="4"/>
            <w:tcBorders>
              <w:left w:val="single" w:sz="4" w:space="0" w:color="auto"/>
              <w:bottom w:val="single" w:sz="4" w:space="0" w:color="auto"/>
              <w:right w:val="single" w:sz="4" w:space="0" w:color="auto"/>
            </w:tcBorders>
            <w:shd w:val="clear" w:color="auto" w:fill="auto"/>
            <w:vAlign w:val="center"/>
          </w:tcPr>
          <w:p w:rsidR="005D4BA4" w:rsidRPr="00CD2191" w:rsidRDefault="005D4BA4" w:rsidP="005D4BA4">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rsidR="005D4BA4" w:rsidRPr="00CD2191" w:rsidRDefault="005D4BA4" w:rsidP="005D4BA4"/>
    <w:p w:rsidR="005D4BA4" w:rsidRPr="005D4BA4" w:rsidRDefault="005D4BA4" w:rsidP="005D4BA4">
      <w:pPr>
        <w:rPr>
          <w:lang w:eastAsia="zh-CN"/>
        </w:rPr>
      </w:pPr>
    </w:p>
    <w:bookmarkEnd w:id="11"/>
    <w:bookmarkEnd w:id="12"/>
    <w:bookmarkEnd w:id="13"/>
    <w:p w:rsidR="00FA0B6A" w:rsidRDefault="00FA0B6A" w:rsidP="00FA0B6A">
      <w:pPr>
        <w:pStyle w:val="TH"/>
        <w:rPr>
          <w:rStyle w:val="aff3"/>
          <w:color w:val="C00000"/>
          <w:sz w:val="24"/>
          <w:lang w:eastAsia="zh-CN"/>
        </w:rPr>
      </w:pPr>
      <w:r w:rsidRPr="007F738D">
        <w:rPr>
          <w:rStyle w:val="aff3"/>
          <w:color w:val="C00000"/>
          <w:sz w:val="24"/>
          <w:lang w:eastAsia="zh-CN"/>
        </w:rPr>
        <w:t>&lt; Non-changed part is omitted &gt;</w:t>
      </w:r>
    </w:p>
    <w:p w:rsidR="00FA0B6A" w:rsidRPr="00161475" w:rsidRDefault="00FA0B6A" w:rsidP="00161475">
      <w:pPr>
        <w:pStyle w:val="2"/>
        <w:rPr>
          <w:rFonts w:hint="eastAsia"/>
          <w:b/>
          <w:bCs/>
          <w:color w:val="C00000"/>
          <w:lang w:eastAsia="zh-CN"/>
        </w:rPr>
      </w:pPr>
      <w:r w:rsidRPr="00584949">
        <w:rPr>
          <w:rStyle w:val="aff3"/>
          <w:rFonts w:hint="eastAsia"/>
          <w:color w:val="C00000"/>
          <w:lang w:eastAsia="zh-CN"/>
        </w:rPr>
        <w:t>&lt;</w:t>
      </w:r>
      <w:r>
        <w:rPr>
          <w:rStyle w:val="aff3"/>
          <w:color w:val="C00000"/>
          <w:lang w:eastAsia="zh-CN"/>
        </w:rPr>
        <w:t>&lt;Next Change</w:t>
      </w:r>
      <w:r w:rsidRPr="00584949">
        <w:rPr>
          <w:rStyle w:val="aff3"/>
          <w:color w:val="C00000"/>
          <w:lang w:eastAsia="zh-CN"/>
        </w:rPr>
        <w:t>&gt;&gt;</w:t>
      </w:r>
    </w:p>
    <w:p w:rsidR="00FA0B6A" w:rsidRPr="001D0283" w:rsidRDefault="00FA0B6A" w:rsidP="00FA0B6A">
      <w:pPr>
        <w:pStyle w:val="30"/>
        <w:rPr>
          <w:lang w:eastAsia="zh-CN"/>
        </w:rPr>
      </w:pPr>
      <w:bookmarkStart w:id="99" w:name="_Toc21344280"/>
      <w:bookmarkStart w:id="100" w:name="_Toc29801766"/>
      <w:bookmarkStart w:id="101" w:name="_Toc29802190"/>
      <w:bookmarkStart w:id="102" w:name="_Toc29802815"/>
      <w:bookmarkStart w:id="103" w:name="_Toc36107557"/>
      <w:bookmarkStart w:id="104" w:name="_Toc37251323"/>
      <w:bookmarkStart w:id="105" w:name="_Toc45888138"/>
      <w:bookmarkStart w:id="106" w:name="_Toc45888737"/>
      <w:bookmarkStart w:id="107" w:name="_Toc61367382"/>
      <w:bookmarkStart w:id="108" w:name="_Toc61372765"/>
      <w:bookmarkStart w:id="109" w:name="_Toc68230706"/>
      <w:bookmarkStart w:id="110" w:name="_Toc69084119"/>
      <w:bookmarkStart w:id="111" w:name="_Toc75467129"/>
      <w:bookmarkStart w:id="112" w:name="_Toc76509151"/>
      <w:bookmarkStart w:id="113" w:name="_Toc76718141"/>
      <w:bookmarkStart w:id="114" w:name="_Toc83580451"/>
      <w:bookmarkStart w:id="115" w:name="_Toc84404960"/>
      <w:bookmarkStart w:id="116"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roofErr w:type="gramEnd"/>
    </w:p>
    <w:p w:rsidR="00FA0B6A" w:rsidRPr="001D0283" w:rsidRDefault="00FA0B6A" w:rsidP="00FA0B6A">
      <w:pPr>
        <w:rPr>
          <w:lang w:eastAsia="zh-CN"/>
        </w:rPr>
      </w:pPr>
      <w:r w:rsidRPr="001D0283">
        <w:rPr>
          <w:lang w:eastAsia="zh-CN"/>
        </w:rPr>
        <w:t xml:space="preserve">For the UE which supports SUL band combination,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 xml:space="preserve">in Tables below applies. Unless otherwise stated,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is set to zero.</w:t>
      </w:r>
    </w:p>
    <w:p w:rsidR="00FA0B6A" w:rsidRDefault="00FA0B6A" w:rsidP="00FA0B6A">
      <w:pPr>
        <w:pStyle w:val="TH"/>
        <w:rPr>
          <w:lang w:eastAsia="zh-CN"/>
        </w:rPr>
      </w:pPr>
      <w:r w:rsidRPr="001D0283">
        <w:rPr>
          <w:lang w:eastAsia="zh-CN"/>
        </w:rPr>
        <w:t xml:space="preserve">Table 6.2C.2-1: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Change w:id="117">
          <w:tblGrid>
            <w:gridCol w:w="2972"/>
            <w:gridCol w:w="2693"/>
            <w:gridCol w:w="2693"/>
          </w:tblGrid>
        </w:tblGridChange>
      </w:tblGrid>
      <w:tr w:rsidR="00F513CB" w:rsidRPr="00F513CB" w:rsidTr="00F513CB">
        <w:trPr>
          <w:tblHeader/>
          <w:jc w:val="center"/>
        </w:trPr>
        <w:tc>
          <w:tcPr>
            <w:tcW w:w="2972" w:type="dxa"/>
            <w:vMerge w:val="restart"/>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r w:rsidRPr="00F513CB">
              <w:rPr>
                <w:rFonts w:ascii="Arial" w:eastAsia="Times New Roman" w:hAnsi="Arial"/>
                <w:b/>
                <w:sz w:val="18"/>
              </w:rPr>
              <w:t>Band combination for SUL</w:t>
            </w:r>
          </w:p>
        </w:tc>
        <w:tc>
          <w:tcPr>
            <w:tcW w:w="5386" w:type="dxa"/>
            <w:gridSpan w:val="2"/>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513CB">
              <w:rPr>
                <w:rFonts w:ascii="Arial" w:eastAsia="Times New Roman" w:hAnsi="Arial"/>
                <w:b/>
                <w:sz w:val="18"/>
              </w:rPr>
              <w:t>Δ</w:t>
            </w:r>
            <w:proofErr w:type="gramStart"/>
            <w:r w:rsidRPr="00F513CB">
              <w:rPr>
                <w:rFonts w:ascii="Arial" w:eastAsia="Times New Roman" w:hAnsi="Arial"/>
                <w:b/>
                <w:sz w:val="18"/>
              </w:rPr>
              <w:t>T</w:t>
            </w:r>
            <w:r w:rsidRPr="00F513CB">
              <w:rPr>
                <w:rFonts w:ascii="Arial" w:eastAsia="Times New Roman" w:hAnsi="Arial"/>
                <w:b/>
                <w:sz w:val="18"/>
                <w:vertAlign w:val="subscript"/>
              </w:rPr>
              <w:t>IB,c</w:t>
            </w:r>
            <w:proofErr w:type="spellEnd"/>
            <w:proofErr w:type="gramEnd"/>
            <w:r w:rsidRPr="00F513CB">
              <w:rPr>
                <w:rFonts w:ascii="Arial" w:eastAsia="Times New Roman" w:hAnsi="Arial"/>
                <w:b/>
                <w:sz w:val="18"/>
              </w:rPr>
              <w:t xml:space="preserve"> for NR bands (dB)</w:t>
            </w:r>
            <w:r w:rsidRPr="00F513CB">
              <w:rPr>
                <w:rFonts w:ascii="Arial" w:eastAsia="Times New Roman" w:hAnsi="Arial"/>
                <w:b/>
                <w:sz w:val="18"/>
                <w:vertAlign w:val="superscript"/>
              </w:rPr>
              <w:t>3</w:t>
            </w:r>
          </w:p>
        </w:tc>
      </w:tr>
      <w:tr w:rsidR="00F513CB" w:rsidRPr="00F513CB" w:rsidTr="00F513CB">
        <w:trPr>
          <w:tblHeader/>
          <w:jc w:val="center"/>
        </w:trPr>
        <w:tc>
          <w:tcPr>
            <w:tcW w:w="2972" w:type="dxa"/>
            <w:vMerge/>
            <w:tcBorders>
              <w:bottom w:val="single" w:sz="4" w:space="0" w:color="auto"/>
            </w:tcBorders>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86" w:type="dxa"/>
            <w:gridSpan w:val="2"/>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513CB">
              <w:rPr>
                <w:rFonts w:ascii="Arial" w:eastAsia="Times New Roman" w:hAnsi="Arial" w:hint="eastAsia"/>
                <w:b/>
                <w:sz w:val="18"/>
                <w:lang w:eastAsia="zh-CN"/>
              </w:rPr>
              <w:t>C</w:t>
            </w:r>
            <w:r w:rsidRPr="00F513CB">
              <w:rPr>
                <w:rFonts w:ascii="Arial" w:eastAsia="Times New Roman" w:hAnsi="Arial"/>
                <w:b/>
                <w:sz w:val="18"/>
                <w:lang w:eastAsia="zh-CN"/>
              </w:rPr>
              <w:t>omponent band in order of bands in configuration</w:t>
            </w:r>
            <w:r w:rsidRPr="00F513CB">
              <w:rPr>
                <w:rFonts w:ascii="Arial" w:eastAsia="Times New Roman" w:hAnsi="Arial"/>
                <w:b/>
                <w:sz w:val="18"/>
                <w:vertAlign w:val="superscript"/>
                <w:lang w:eastAsia="zh-CN"/>
              </w:rPr>
              <w:t>4</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SUL_n3-n84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SUL_n5-n84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SUL_n8-n84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ja-JP"/>
              </w:rPr>
              <w:t>0.3</w:t>
            </w:r>
            <w:r w:rsidRPr="00F513CB">
              <w:rPr>
                <w:rFonts w:ascii="Arial" w:eastAsia="Times New Roman" w:hAnsi="Arial"/>
                <w:sz w:val="18"/>
                <w:vertAlign w:val="superscript"/>
                <w:lang w:eastAsia="ja-JP"/>
              </w:rPr>
              <w:t>1</w:t>
            </w:r>
            <w:r w:rsidRPr="00F513CB">
              <w:rPr>
                <w:rFonts w:ascii="Arial" w:eastAsia="Times New Roman" w:hAnsi="Arial"/>
                <w:sz w:val="18"/>
                <w:lang w:eastAsia="ja-JP"/>
              </w:rPr>
              <w:t xml:space="preserve"> / 0.8</w:t>
            </w:r>
            <w:r w:rsidRPr="00F513CB">
              <w:rPr>
                <w:rFonts w:ascii="Arial" w:eastAsia="Times New Roman" w:hAnsi="Arial"/>
                <w:sz w:val="18"/>
                <w:vertAlign w:val="superscript"/>
                <w:lang w:eastAsia="ja-JP"/>
              </w:rPr>
              <w:t>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等线" w:hAnsi="Arial"/>
                <w:sz w:val="18"/>
              </w:rPr>
              <w:t>SUL_n41-n97</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rPr>
            </w:pPr>
            <w:r w:rsidRPr="00F513CB">
              <w:rPr>
                <w:rFonts w:ascii="Arial" w:eastAsia="Times New Roman" w:hAnsi="Arial"/>
                <w:sz w:val="18"/>
              </w:rPr>
              <w:t>SUL_n41-n98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等线" w:hAnsi="Arial"/>
                <w:sz w:val="18"/>
                <w:lang w:eastAsia="ja-JP"/>
              </w:rPr>
              <w:t>SUL_n41-n99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.4</w:t>
            </w:r>
            <w:r w:rsidRPr="00F513CB">
              <w:rPr>
                <w:rFonts w:ascii="Arial" w:eastAsia="Times New Roman" w:hAnsi="Arial"/>
                <w:sz w:val="18"/>
                <w:vertAlign w:val="superscript"/>
                <w:lang w:eastAsia="zh-CN"/>
              </w:rPr>
              <w:t>1</w:t>
            </w:r>
            <w:r w:rsidRPr="00F513CB">
              <w:rPr>
                <w:rFonts w:ascii="Arial" w:eastAsia="Times New Roman" w:hAnsi="Arial"/>
                <w:sz w:val="18"/>
                <w:lang w:eastAsia="zh-CN"/>
              </w:rPr>
              <w:t xml:space="preserve"> / 0.9</w:t>
            </w:r>
            <w:r w:rsidRPr="00F513CB">
              <w:rPr>
                <w:rFonts w:ascii="Arial" w:eastAsia="Times New Roman" w:hAnsi="Arial"/>
                <w:sz w:val="18"/>
                <w:vertAlign w:val="superscript"/>
                <w:lang w:eastAsia="zh-CN"/>
              </w:rPr>
              <w:t>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等线" w:hAnsi="Arial"/>
                <w:sz w:val="18"/>
                <w:lang w:eastAsia="ja-JP"/>
              </w:rPr>
              <w:t>SUL_n48-n99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lang w:eastAsia="ja-JP"/>
              </w:rPr>
              <w:t>SUL</w:t>
            </w:r>
            <w:r w:rsidRPr="00F513CB">
              <w:rPr>
                <w:rFonts w:ascii="Arial" w:eastAsia="Times New Roman" w:hAnsi="Arial"/>
                <w:sz w:val="18"/>
                <w:lang w:eastAsia="ja-JP"/>
              </w:rPr>
              <w:t>_n77</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lang w:eastAsia="ja-JP"/>
              </w:rPr>
              <w:t>SUL</w:t>
            </w:r>
            <w:r w:rsidRPr="00F513CB">
              <w:rPr>
                <w:rFonts w:ascii="Arial" w:eastAsia="Times New Roman" w:hAnsi="Arial"/>
                <w:sz w:val="18"/>
                <w:lang w:eastAsia="ja-JP"/>
              </w:rPr>
              <w:t>_n77</w:t>
            </w:r>
            <w:r w:rsidRPr="00F513CB">
              <w:rPr>
                <w:rFonts w:ascii="Arial" w:eastAsia="Times New Roman" w:hAnsi="Arial" w:hint="eastAsia"/>
                <w:sz w:val="18"/>
                <w:lang w:eastAsia="ja-JP"/>
              </w:rPr>
              <w:t>-</w:t>
            </w:r>
            <w:r w:rsidRPr="00F513CB">
              <w:rPr>
                <w:rFonts w:ascii="Arial" w:eastAsia="Times New Roman" w:hAnsi="Arial"/>
                <w:sz w:val="18"/>
                <w:lang w:eastAsia="ja-JP"/>
              </w:rPr>
              <w:t>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等线" w:hAnsi="Arial"/>
                <w:sz w:val="18"/>
              </w:rPr>
              <w:t>SUL_n77-n99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sz w:val="18"/>
              </w:rPr>
              <w:t>SUL_n78-n80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sz w:val="18"/>
              </w:rPr>
              <w:t>SUL_n78-n82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SUL_n78-n84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SUL_n78-n89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lang w:eastAsia="ja-JP"/>
              </w:rPr>
              <w:t>SUL</w:t>
            </w:r>
            <w:r w:rsidRPr="00F513CB">
              <w:rPr>
                <w:rFonts w:ascii="Arial" w:eastAsia="Times New Roman" w:hAnsi="Arial"/>
                <w:sz w:val="18"/>
                <w:lang w:eastAsia="ja-JP"/>
              </w:rPr>
              <w:t>_n79</w:t>
            </w:r>
            <w:r w:rsidRPr="00F513CB">
              <w:rPr>
                <w:rFonts w:ascii="Arial" w:eastAsia="Times New Roman" w:hAnsi="Arial" w:hint="eastAsia"/>
                <w:sz w:val="18"/>
                <w:lang w:eastAsia="ja-JP"/>
              </w:rPr>
              <w:t>-</w:t>
            </w:r>
            <w:r w:rsidRPr="00F513CB">
              <w:rPr>
                <w:rFonts w:ascii="Arial" w:eastAsia="Times New Roman" w:hAnsi="Arial"/>
                <w:sz w:val="18"/>
                <w:lang w:eastAsia="ja-JP"/>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SUL_n79-n97</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SUL_n79-n98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lang w:val="en-US"/>
              </w:rPr>
              <w:t>SUL_n80-n104</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w:t>
            </w:r>
            <w:r w:rsidRPr="00F513CB">
              <w:rPr>
                <w:rFonts w:ascii="Arial" w:eastAsia="Times New Roman" w:hAnsi="Arial"/>
                <w:sz w:val="18"/>
                <w:lang w:val="en-US" w:eastAsia="zh-CN"/>
              </w:rPr>
              <w:t>.3</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w:t>
            </w:r>
            <w:r w:rsidRPr="00F513CB">
              <w:rPr>
                <w:rFonts w:ascii="Arial" w:eastAsia="Times New Roman" w:hAnsi="Arial"/>
                <w:sz w:val="18"/>
                <w:lang w:val="en-US" w:eastAsia="zh-CN"/>
              </w:rPr>
              <w:t>.8</w:t>
            </w:r>
          </w:p>
        </w:tc>
      </w:tr>
      <w:tr w:rsidR="00F513CB" w:rsidRPr="00F513CB" w:rsidTr="00F513CB">
        <w:trPr>
          <w:jc w:val="center"/>
        </w:trPr>
        <w:tc>
          <w:tcPr>
            <w:tcW w:w="2972" w:type="dxa"/>
            <w:tcBorders>
              <w:bottom w:val="single" w:sz="4" w:space="0" w:color="auto"/>
            </w:tcBorders>
            <w:shd w:val="clear" w:color="auto" w:fill="auto"/>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lang w:val="en-US"/>
              </w:rPr>
              <w:t>SUL_n81-n104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0.3</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0.8</w:t>
            </w:r>
          </w:p>
        </w:tc>
      </w:tr>
      <w:tr w:rsidR="00F513CB" w:rsidRPr="00F513CB" w:rsidTr="00F513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Huawei_Ling Lin" w:date="2025-10-21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9" w:author="Huawei_Ling Lin" w:date="2025-10-21T16:23:00Z"/>
          <w:trPrChange w:id="120" w:author="Huawei_Ling Lin" w:date="2025-10-21T16:24:00Z">
            <w:trPr>
              <w:jc w:val="center"/>
            </w:trPr>
          </w:trPrChange>
        </w:trPr>
        <w:tc>
          <w:tcPr>
            <w:tcW w:w="2972" w:type="dxa"/>
            <w:tcBorders>
              <w:bottom w:val="single" w:sz="4" w:space="0" w:color="auto"/>
            </w:tcBorders>
            <w:shd w:val="clear" w:color="auto" w:fill="auto"/>
            <w:vAlign w:val="center"/>
            <w:tcPrChange w:id="121" w:author="Huawei_Ling Lin" w:date="2025-10-21T16:24:00Z">
              <w:tcPr>
                <w:tcW w:w="2972" w:type="dxa"/>
                <w:tcBorders>
                  <w:bottom w:val="single" w:sz="4" w:space="0" w:color="auto"/>
                </w:tcBorders>
                <w:shd w:val="clear" w:color="auto" w:fill="auto"/>
                <w:vAlign w:val="center"/>
              </w:tcPr>
            </w:tcPrChange>
          </w:tcPr>
          <w:p w:rsidR="00F513CB" w:rsidRPr="00161475" w:rsidRDefault="00F513CB" w:rsidP="00F513CB">
            <w:pPr>
              <w:keepNext/>
              <w:keepLines/>
              <w:overflowPunct w:val="0"/>
              <w:autoSpaceDE w:val="0"/>
              <w:autoSpaceDN w:val="0"/>
              <w:adjustRightInd w:val="0"/>
              <w:spacing w:after="0"/>
              <w:jc w:val="center"/>
              <w:textAlignment w:val="baseline"/>
              <w:rPr>
                <w:ins w:id="122" w:author="Huawei_Ling Lin" w:date="2025-10-21T16:23:00Z"/>
                <w:lang w:val="en-US" w:eastAsia="zh-CN"/>
              </w:rPr>
            </w:pPr>
            <w:ins w:id="123" w:author="Huawei_Ling Lin" w:date="2025-10-21T16:24:00Z">
              <w:r w:rsidRPr="00161475">
                <w:rPr>
                  <w:lang w:val="en-US" w:eastAsia="zh-CN"/>
                  <w:rPrChange w:id="124" w:author="Huawei_Ling Lin" w:date="2025-10-21T16:24:00Z">
                    <w:rPr>
                      <w:lang w:val="en-US"/>
                    </w:rPr>
                  </w:rPrChange>
                </w:rPr>
                <w:t>SU</w:t>
              </w:r>
              <w:bookmarkStart w:id="125" w:name="_GoBack"/>
              <w:bookmarkEnd w:id="125"/>
              <w:r w:rsidRPr="00161475">
                <w:rPr>
                  <w:lang w:val="en-US" w:eastAsia="zh-CN"/>
                  <w:rPrChange w:id="126" w:author="Huawei_Ling Lin" w:date="2025-10-21T16:24:00Z">
                    <w:rPr>
                      <w:lang w:val="en-US"/>
                    </w:rPr>
                  </w:rPrChange>
                </w:rPr>
                <w:t>L_n83-n104</w:t>
              </w:r>
            </w:ins>
          </w:p>
        </w:tc>
        <w:tc>
          <w:tcPr>
            <w:tcW w:w="2693" w:type="dxa"/>
            <w:vAlign w:val="center"/>
            <w:tcPrChange w:id="127" w:author="Huawei_Ling Lin" w:date="2025-10-21T16:24:00Z">
              <w:tcPr>
                <w:tcW w:w="2693" w:type="dxa"/>
              </w:tcPr>
            </w:tcPrChange>
          </w:tcPr>
          <w:p w:rsidR="00F513CB" w:rsidRPr="00161475" w:rsidRDefault="00F513CB" w:rsidP="00F513CB">
            <w:pPr>
              <w:keepNext/>
              <w:keepLines/>
              <w:overflowPunct w:val="0"/>
              <w:autoSpaceDE w:val="0"/>
              <w:autoSpaceDN w:val="0"/>
              <w:adjustRightInd w:val="0"/>
              <w:spacing w:after="0"/>
              <w:jc w:val="center"/>
              <w:textAlignment w:val="baseline"/>
              <w:rPr>
                <w:ins w:id="128" w:author="Huawei_Ling Lin" w:date="2025-10-21T16:23:00Z"/>
                <w:lang w:val="en-US" w:eastAsia="zh-CN"/>
              </w:rPr>
            </w:pPr>
            <w:ins w:id="129" w:author="Huawei_Ling Lin" w:date="2025-10-21T16:24:00Z">
              <w:r w:rsidRPr="00161475">
                <w:rPr>
                  <w:lang w:val="en-US" w:eastAsia="zh-CN"/>
                  <w:rPrChange w:id="130" w:author="Huawei_Ling Lin" w:date="2025-10-21T16:24:00Z">
                    <w:rPr>
                      <w:lang w:val="en-US" w:eastAsia="zh-CN"/>
                    </w:rPr>
                  </w:rPrChange>
                </w:rPr>
                <w:t>0.5</w:t>
              </w:r>
            </w:ins>
          </w:p>
        </w:tc>
        <w:tc>
          <w:tcPr>
            <w:tcW w:w="2693" w:type="dxa"/>
            <w:vAlign w:val="center"/>
            <w:tcPrChange w:id="131" w:author="Huawei_Ling Lin" w:date="2025-10-21T16:24:00Z">
              <w:tcPr>
                <w:tcW w:w="2693" w:type="dxa"/>
                <w:vAlign w:val="center"/>
              </w:tcPr>
            </w:tcPrChange>
          </w:tcPr>
          <w:p w:rsidR="00F513CB" w:rsidRPr="00161475" w:rsidRDefault="00F513CB" w:rsidP="00F513CB">
            <w:pPr>
              <w:keepNext/>
              <w:keepLines/>
              <w:overflowPunct w:val="0"/>
              <w:autoSpaceDE w:val="0"/>
              <w:autoSpaceDN w:val="0"/>
              <w:adjustRightInd w:val="0"/>
              <w:spacing w:after="0"/>
              <w:jc w:val="center"/>
              <w:textAlignment w:val="baseline"/>
              <w:rPr>
                <w:ins w:id="132" w:author="Huawei_Ling Lin" w:date="2025-10-21T16:23:00Z"/>
                <w:lang w:val="en-US" w:eastAsia="zh-CN"/>
              </w:rPr>
            </w:pPr>
            <w:ins w:id="133" w:author="Huawei_Ling Lin" w:date="2025-10-21T16:24:00Z">
              <w:r w:rsidRPr="00161475">
                <w:rPr>
                  <w:lang w:val="en-US" w:eastAsia="zh-CN"/>
                  <w:rPrChange w:id="134" w:author="Huawei_Ling Lin" w:date="2025-10-21T16:24:00Z">
                    <w:rPr>
                      <w:lang w:val="en-US" w:eastAsia="zh-CN"/>
                    </w:rPr>
                  </w:rPrChange>
                </w:rPr>
                <w:t>0.8</w:t>
              </w:r>
            </w:ins>
          </w:p>
        </w:tc>
      </w:tr>
      <w:tr w:rsidR="008679DC" w:rsidRPr="00F513CB" w:rsidTr="00F513CB">
        <w:trPr>
          <w:jc w:val="center"/>
          <w:ins w:id="135" w:author="Huawei_Ling Lin" w:date="2025-11-25T17:19:00Z"/>
        </w:trPr>
        <w:tc>
          <w:tcPr>
            <w:tcW w:w="2972" w:type="dxa"/>
            <w:tcBorders>
              <w:bottom w:val="single" w:sz="4" w:space="0" w:color="auto"/>
            </w:tcBorders>
            <w:shd w:val="clear" w:color="auto" w:fill="auto"/>
            <w:vAlign w:val="center"/>
          </w:tcPr>
          <w:p w:rsidR="008679DC" w:rsidRPr="00F513CB" w:rsidRDefault="008679DC" w:rsidP="008679DC">
            <w:pPr>
              <w:keepNext/>
              <w:keepLines/>
              <w:overflowPunct w:val="0"/>
              <w:autoSpaceDE w:val="0"/>
              <w:autoSpaceDN w:val="0"/>
              <w:adjustRightInd w:val="0"/>
              <w:spacing w:after="0"/>
              <w:jc w:val="center"/>
              <w:textAlignment w:val="baseline"/>
              <w:rPr>
                <w:ins w:id="136" w:author="Huawei_Ling Lin" w:date="2025-11-25T17:19:00Z"/>
                <w:rFonts w:ascii="Arial" w:eastAsia="Times New Roman" w:hAnsi="Arial"/>
                <w:sz w:val="18"/>
                <w:lang w:val="en-US" w:eastAsia="zh-CN"/>
              </w:rPr>
            </w:pPr>
            <w:ins w:id="137" w:author="Huawei_Ling Lin" w:date="2025-11-25T17:20:00Z">
              <w:r w:rsidRPr="00425DA8">
                <w:rPr>
                  <w:lang w:val="en-US"/>
                </w:rPr>
                <w:t>SUL_n8</w:t>
              </w:r>
              <w:r>
                <w:rPr>
                  <w:lang w:val="en-US"/>
                </w:rPr>
                <w:t>4</w:t>
              </w:r>
              <w:r w:rsidRPr="00425DA8">
                <w:rPr>
                  <w:lang w:val="en-US"/>
                </w:rPr>
                <w:t>-n104</w:t>
              </w:r>
            </w:ins>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38" w:author="Huawei_Ling Lin" w:date="2025-11-25T17:19:00Z"/>
                <w:rFonts w:ascii="Arial" w:eastAsia="Times New Roman" w:hAnsi="Arial"/>
                <w:sz w:val="18"/>
                <w:lang w:val="en-US" w:eastAsia="zh-CN"/>
              </w:rPr>
            </w:pPr>
            <w:ins w:id="139" w:author="Huawei_Ling Lin" w:date="2025-11-25T17:20:00Z">
              <w:r>
                <w:rPr>
                  <w:rFonts w:hint="eastAsia"/>
                  <w:lang w:val="en-US" w:eastAsia="zh-CN"/>
                </w:rPr>
                <w:t>0</w:t>
              </w:r>
              <w:r>
                <w:rPr>
                  <w:lang w:val="en-US" w:eastAsia="zh-CN"/>
                </w:rPr>
                <w:t>.6</w:t>
              </w:r>
            </w:ins>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40" w:author="Huawei_Ling Lin" w:date="2025-11-25T17:19:00Z"/>
                <w:rFonts w:ascii="Arial" w:eastAsia="Times New Roman" w:hAnsi="Arial"/>
                <w:sz w:val="18"/>
                <w:lang w:val="en-US" w:eastAsia="zh-CN"/>
              </w:rPr>
            </w:pPr>
            <w:ins w:id="141" w:author="Huawei_Ling Lin" w:date="2025-11-25T17:20:00Z">
              <w:r>
                <w:rPr>
                  <w:rFonts w:hint="eastAsia"/>
                  <w:lang w:val="en-US" w:eastAsia="zh-CN"/>
                </w:rPr>
                <w:t>0</w:t>
              </w:r>
              <w:r>
                <w:rPr>
                  <w:lang w:val="en-US" w:eastAsia="zh-CN"/>
                </w:rPr>
                <w:t>.8</w:t>
              </w:r>
            </w:ins>
          </w:p>
        </w:tc>
      </w:tr>
      <w:tr w:rsidR="008679DC" w:rsidRPr="00F513CB" w:rsidTr="00F513CB">
        <w:trPr>
          <w:jc w:val="center"/>
          <w:ins w:id="142" w:author="Huawei_Ling Lin" w:date="2025-11-25T17:18:00Z"/>
        </w:trPr>
        <w:tc>
          <w:tcPr>
            <w:tcW w:w="2972" w:type="dxa"/>
            <w:tcBorders>
              <w:bottom w:val="single" w:sz="4" w:space="0" w:color="auto"/>
            </w:tcBorders>
            <w:shd w:val="clear" w:color="auto" w:fill="auto"/>
            <w:vAlign w:val="center"/>
          </w:tcPr>
          <w:p w:rsidR="008679DC" w:rsidRPr="00F513CB" w:rsidRDefault="008679DC" w:rsidP="008679DC">
            <w:pPr>
              <w:keepNext/>
              <w:keepLines/>
              <w:overflowPunct w:val="0"/>
              <w:autoSpaceDE w:val="0"/>
              <w:autoSpaceDN w:val="0"/>
              <w:adjustRightInd w:val="0"/>
              <w:spacing w:after="0"/>
              <w:jc w:val="center"/>
              <w:textAlignment w:val="baseline"/>
              <w:rPr>
                <w:ins w:id="143" w:author="Huawei_Ling Lin" w:date="2025-11-25T17:18:00Z"/>
                <w:rFonts w:ascii="Arial" w:eastAsia="Times New Roman" w:hAnsi="Arial"/>
                <w:sz w:val="18"/>
                <w:lang w:val="en-US" w:eastAsia="zh-CN"/>
              </w:rPr>
            </w:pPr>
            <w:ins w:id="144" w:author="Huawei_Ling Lin" w:date="2025-11-25T17:18:00Z">
              <w:r w:rsidRPr="00425DA8">
                <w:rPr>
                  <w:lang w:val="en-US"/>
                </w:rPr>
                <w:t>SUL_n8</w:t>
              </w:r>
              <w:r>
                <w:rPr>
                  <w:lang w:val="en-US"/>
                </w:rPr>
                <w:t>9</w:t>
              </w:r>
              <w:r w:rsidRPr="00425DA8">
                <w:rPr>
                  <w:lang w:val="en-US"/>
                </w:rPr>
                <w:t>-n104</w:t>
              </w:r>
            </w:ins>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45" w:author="Huawei_Ling Lin" w:date="2025-11-25T17:18:00Z"/>
                <w:rFonts w:ascii="Arial" w:eastAsia="Times New Roman" w:hAnsi="Arial"/>
                <w:sz w:val="18"/>
                <w:lang w:val="en-US" w:eastAsia="zh-CN"/>
              </w:rPr>
            </w:pPr>
            <w:ins w:id="146" w:author="Huawei_Ling Lin" w:date="2025-11-25T17:18:00Z">
              <w:r>
                <w:rPr>
                  <w:rFonts w:hint="eastAsia"/>
                  <w:lang w:val="en-US" w:eastAsia="zh-CN"/>
                </w:rPr>
                <w:t>0</w:t>
              </w:r>
              <w:r>
                <w:rPr>
                  <w:lang w:val="en-US" w:eastAsia="zh-CN"/>
                </w:rPr>
                <w:t>.6</w:t>
              </w:r>
            </w:ins>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47" w:author="Huawei_Ling Lin" w:date="2025-11-25T17:18:00Z"/>
                <w:rFonts w:ascii="Arial" w:eastAsia="Times New Roman" w:hAnsi="Arial"/>
                <w:sz w:val="18"/>
                <w:lang w:val="en-US" w:eastAsia="zh-CN"/>
              </w:rPr>
            </w:pPr>
            <w:ins w:id="148" w:author="Huawei_Ling Lin" w:date="2025-11-25T17:18:00Z">
              <w:r>
                <w:rPr>
                  <w:rFonts w:hint="eastAsia"/>
                  <w:lang w:val="en-US" w:eastAsia="zh-CN"/>
                </w:rPr>
                <w:t>0</w:t>
              </w:r>
              <w:r>
                <w:rPr>
                  <w:lang w:val="en-US" w:eastAsia="zh-CN"/>
                </w:rPr>
                <w:t>.8</w:t>
              </w:r>
            </w:ins>
          </w:p>
        </w:tc>
      </w:tr>
      <w:tr w:rsidR="008679DC" w:rsidRPr="00F513CB" w:rsidTr="00F513CB">
        <w:trPr>
          <w:jc w:val="center"/>
          <w:ins w:id="149" w:author="Huawei_Ling Lin" w:date="2025-11-25T17:18:00Z"/>
        </w:trPr>
        <w:tc>
          <w:tcPr>
            <w:tcW w:w="2972" w:type="dxa"/>
            <w:tcBorders>
              <w:bottom w:val="single" w:sz="4" w:space="0" w:color="auto"/>
            </w:tcBorders>
            <w:shd w:val="clear" w:color="auto" w:fill="auto"/>
            <w:vAlign w:val="center"/>
          </w:tcPr>
          <w:p w:rsidR="008679DC" w:rsidRPr="00F513CB" w:rsidRDefault="008679DC" w:rsidP="008679DC">
            <w:pPr>
              <w:keepNext/>
              <w:keepLines/>
              <w:overflowPunct w:val="0"/>
              <w:autoSpaceDE w:val="0"/>
              <w:autoSpaceDN w:val="0"/>
              <w:adjustRightInd w:val="0"/>
              <w:spacing w:after="0"/>
              <w:jc w:val="center"/>
              <w:textAlignment w:val="baseline"/>
              <w:rPr>
                <w:ins w:id="150" w:author="Huawei_Ling Lin" w:date="2025-11-25T17:18:00Z"/>
                <w:rFonts w:ascii="Arial" w:eastAsia="Times New Roman" w:hAnsi="Arial"/>
                <w:sz w:val="18"/>
                <w:lang w:val="en-US" w:eastAsia="zh-CN"/>
              </w:rPr>
            </w:pPr>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51" w:author="Huawei_Ling Lin" w:date="2025-11-25T17:18:00Z"/>
                <w:rFonts w:ascii="Arial" w:eastAsia="Times New Roman" w:hAnsi="Arial"/>
                <w:sz w:val="18"/>
                <w:lang w:val="en-US" w:eastAsia="zh-CN"/>
              </w:rPr>
            </w:pPr>
          </w:p>
        </w:tc>
        <w:tc>
          <w:tcPr>
            <w:tcW w:w="2693" w:type="dxa"/>
            <w:vAlign w:val="center"/>
          </w:tcPr>
          <w:p w:rsidR="008679DC" w:rsidRPr="00F513CB" w:rsidRDefault="008679DC" w:rsidP="008679DC">
            <w:pPr>
              <w:keepNext/>
              <w:keepLines/>
              <w:overflowPunct w:val="0"/>
              <w:autoSpaceDE w:val="0"/>
              <w:autoSpaceDN w:val="0"/>
              <w:adjustRightInd w:val="0"/>
              <w:spacing w:after="0"/>
              <w:jc w:val="center"/>
              <w:textAlignment w:val="baseline"/>
              <w:rPr>
                <w:ins w:id="152" w:author="Huawei_Ling Lin" w:date="2025-11-25T17:18:00Z"/>
                <w:rFonts w:ascii="Arial" w:eastAsia="Times New Roman" w:hAnsi="Arial"/>
                <w:sz w:val="18"/>
                <w:lang w:val="en-US" w:eastAsia="zh-CN"/>
              </w:rPr>
            </w:pPr>
          </w:p>
        </w:tc>
      </w:tr>
      <w:tr w:rsidR="008679DC" w:rsidRPr="00F513CB" w:rsidTr="00F513CB">
        <w:trPr>
          <w:jc w:val="center"/>
        </w:trPr>
        <w:tc>
          <w:tcPr>
            <w:tcW w:w="8358" w:type="dxa"/>
            <w:gridSpan w:val="3"/>
            <w:vAlign w:val="center"/>
          </w:tcPr>
          <w:p w:rsidR="008679DC" w:rsidRPr="00F513CB" w:rsidRDefault="008679DC" w:rsidP="008679DC">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1:</w:t>
            </w:r>
            <w:r w:rsidRPr="00F513CB">
              <w:rPr>
                <w:rFonts w:ascii="Arial" w:eastAsia="Times New Roman" w:hAnsi="Arial"/>
                <w:sz w:val="18"/>
              </w:rPr>
              <w:tab/>
              <w:t>The requirement is applied for UE transmitting on the frequency range of 25</w:t>
            </w:r>
            <w:r w:rsidRPr="00F513CB">
              <w:rPr>
                <w:rFonts w:ascii="Arial" w:eastAsia="Times New Roman" w:hAnsi="Arial" w:hint="eastAsia"/>
                <w:sz w:val="18"/>
              </w:rPr>
              <w:t>1</w:t>
            </w:r>
            <w:r w:rsidRPr="00F513CB">
              <w:rPr>
                <w:rFonts w:ascii="Arial" w:eastAsia="Times New Roman" w:hAnsi="Arial"/>
                <w:sz w:val="18"/>
              </w:rPr>
              <w:t>5 – 2690MHz.</w:t>
            </w:r>
          </w:p>
          <w:p w:rsidR="008679DC" w:rsidRPr="00F513CB" w:rsidRDefault="008679DC" w:rsidP="008679DC">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2:</w:t>
            </w:r>
            <w:r w:rsidRPr="00F513CB">
              <w:rPr>
                <w:rFonts w:ascii="Arial" w:eastAsia="Times New Roman" w:hAnsi="Arial"/>
                <w:sz w:val="18"/>
              </w:rPr>
              <w:tab/>
              <w:t>The requirement is applied for UE transmitting on the frequency range of 2496 - 25</w:t>
            </w:r>
            <w:r w:rsidRPr="00F513CB">
              <w:rPr>
                <w:rFonts w:ascii="Arial" w:eastAsia="Times New Roman" w:hAnsi="Arial" w:hint="eastAsia"/>
                <w:sz w:val="18"/>
              </w:rPr>
              <w:t>1</w:t>
            </w:r>
            <w:r w:rsidRPr="00F513CB">
              <w:rPr>
                <w:rFonts w:ascii="Arial" w:eastAsia="Times New Roman" w:hAnsi="Arial"/>
                <w:sz w:val="18"/>
              </w:rPr>
              <w:t>5MHz.</w:t>
            </w:r>
          </w:p>
          <w:p w:rsidR="008679DC" w:rsidRPr="00F513CB" w:rsidRDefault="008679DC" w:rsidP="008679DC">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3:</w:t>
            </w:r>
            <w:r w:rsidRPr="00F513CB">
              <w:rPr>
                <w:rFonts w:ascii="Arial" w:eastAsia="Times New Roman" w:hAnsi="Arial"/>
                <w:sz w:val="18"/>
              </w:rPr>
              <w:tab/>
              <w:t xml:space="preserve">“-” denotes </w:t>
            </w:r>
            <w:proofErr w:type="spellStart"/>
            <w:r w:rsidRPr="00F513CB">
              <w:rPr>
                <w:rFonts w:ascii="Arial" w:eastAsia="Times New Roman" w:hAnsi="Arial"/>
                <w:sz w:val="18"/>
              </w:rPr>
              <w:t>Δ</w:t>
            </w:r>
            <w:proofErr w:type="gramStart"/>
            <w:r w:rsidRPr="00F513CB">
              <w:rPr>
                <w:rFonts w:ascii="Arial" w:eastAsia="Times New Roman" w:hAnsi="Arial"/>
                <w:sz w:val="18"/>
              </w:rPr>
              <w:t>T</w:t>
            </w:r>
            <w:r w:rsidRPr="00F513CB">
              <w:rPr>
                <w:rFonts w:ascii="Arial" w:eastAsia="Times New Roman" w:hAnsi="Arial"/>
                <w:sz w:val="18"/>
                <w:vertAlign w:val="subscript"/>
              </w:rPr>
              <w:t>IB,c</w:t>
            </w:r>
            <w:proofErr w:type="spellEnd"/>
            <w:proofErr w:type="gramEnd"/>
            <w:r w:rsidRPr="00F513CB">
              <w:rPr>
                <w:rFonts w:ascii="Arial" w:eastAsia="Times New Roman" w:hAnsi="Arial"/>
                <w:sz w:val="18"/>
              </w:rPr>
              <w:t xml:space="preserve"> = 0.</w:t>
            </w:r>
          </w:p>
          <w:p w:rsidR="008679DC" w:rsidRPr="00F513CB" w:rsidRDefault="008679DC" w:rsidP="008679D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513CB">
              <w:rPr>
                <w:rFonts w:ascii="Arial" w:eastAsia="Times New Roman" w:hAnsi="Arial"/>
                <w:sz w:val="18"/>
              </w:rPr>
              <w:t>NOTE 4:</w:t>
            </w:r>
            <w:r w:rsidRPr="00F513CB">
              <w:rPr>
                <w:rFonts w:ascii="Arial" w:eastAsia="Times New Roman" w:hAnsi="Arial"/>
                <w:sz w:val="18"/>
              </w:rPr>
              <w:tab/>
              <w:t xml:space="preserve">The component band order in the configuration should be listed by the order of NR bands such as for </w:t>
            </w:r>
            <w:r w:rsidRPr="00F513CB">
              <w:rPr>
                <w:rFonts w:ascii="Arial" w:eastAsia="Times New Roman" w:hAnsi="Arial" w:hint="eastAsia"/>
                <w:sz w:val="18"/>
              </w:rPr>
              <w:t>SUL</w:t>
            </w:r>
            <w:r w:rsidRPr="00F513CB">
              <w:rPr>
                <w:rFonts w:ascii="Arial" w:eastAsia="Times New Roman" w:hAnsi="Arial"/>
                <w:sz w:val="18"/>
              </w:rPr>
              <w:t>_n41</w:t>
            </w:r>
            <w:r w:rsidRPr="00F513CB">
              <w:rPr>
                <w:rFonts w:ascii="Arial" w:eastAsia="Times New Roman" w:hAnsi="Arial" w:hint="eastAsia"/>
                <w:sz w:val="18"/>
              </w:rPr>
              <w:t>-</w:t>
            </w:r>
            <w:r w:rsidRPr="00F513CB">
              <w:rPr>
                <w:rFonts w:ascii="Arial" w:eastAsia="Times New Roman" w:hAnsi="Arial"/>
                <w:sz w:val="18"/>
              </w:rPr>
              <w:t>n8</w:t>
            </w:r>
            <w:r w:rsidRPr="00F513CB">
              <w:rPr>
                <w:rFonts w:ascii="Arial" w:eastAsia="Times New Roman" w:hAnsi="Arial" w:hint="eastAsia"/>
                <w:sz w:val="18"/>
              </w:rPr>
              <w:t>1</w:t>
            </w:r>
            <w:r w:rsidRPr="00F513CB">
              <w:rPr>
                <w:rFonts w:ascii="Arial" w:eastAsia="Times New Roman" w:hAnsi="Arial"/>
                <w:sz w:val="18"/>
              </w:rPr>
              <w:t xml:space="preserve"> the order of band is n41 and n81.</w:t>
            </w:r>
          </w:p>
        </w:tc>
      </w:tr>
    </w:tbl>
    <w:p w:rsidR="00FA0B6A" w:rsidRDefault="00FA0B6A" w:rsidP="00FA0B6A">
      <w:pPr>
        <w:pStyle w:val="TH"/>
        <w:rPr>
          <w:rStyle w:val="aff3"/>
          <w:color w:val="C00000"/>
          <w:sz w:val="24"/>
          <w:lang w:eastAsia="zh-CN"/>
        </w:rPr>
      </w:pPr>
      <w:bookmarkStart w:id="153" w:name="_Toc21344451"/>
      <w:bookmarkStart w:id="154" w:name="_Toc29801939"/>
      <w:bookmarkStart w:id="155" w:name="_Toc29802363"/>
      <w:bookmarkStart w:id="156" w:name="_Toc29802988"/>
      <w:bookmarkStart w:id="157" w:name="_Toc36107730"/>
      <w:bookmarkStart w:id="158" w:name="_Toc37251504"/>
      <w:bookmarkStart w:id="159" w:name="_Toc45888411"/>
      <w:bookmarkStart w:id="160" w:name="_Toc45889010"/>
      <w:bookmarkStart w:id="161" w:name="_Toc61367728"/>
      <w:bookmarkStart w:id="162" w:name="_Toc61373111"/>
      <w:bookmarkStart w:id="163" w:name="_Toc68231061"/>
      <w:bookmarkStart w:id="164" w:name="_Toc69084474"/>
      <w:bookmarkStart w:id="165" w:name="_Toc75467486"/>
      <w:bookmarkStart w:id="166" w:name="_Toc76509508"/>
      <w:bookmarkStart w:id="167" w:name="_Toc76718498"/>
      <w:bookmarkStart w:id="168" w:name="_Toc83580845"/>
      <w:bookmarkStart w:id="169" w:name="_Toc84405354"/>
      <w:bookmarkStart w:id="170" w:name="_Toc84413963"/>
      <w:r w:rsidRPr="007F738D">
        <w:rPr>
          <w:rStyle w:val="aff3"/>
          <w:color w:val="C00000"/>
          <w:sz w:val="24"/>
          <w:lang w:eastAsia="zh-CN"/>
        </w:rPr>
        <w:t>&lt; Non-changed part is omitted &gt;</w:t>
      </w:r>
    </w:p>
    <w:p w:rsidR="00FA0B6A" w:rsidRDefault="00FA0B6A" w:rsidP="00FA0B6A">
      <w:pPr>
        <w:pStyle w:val="2"/>
        <w:rPr>
          <w:rStyle w:val="aff3"/>
          <w:color w:val="C00000"/>
          <w:lang w:eastAsia="zh-CN"/>
        </w:rPr>
      </w:pPr>
      <w:r w:rsidRPr="00584949">
        <w:rPr>
          <w:rStyle w:val="aff3"/>
          <w:rFonts w:hint="eastAsia"/>
          <w:color w:val="C00000"/>
          <w:lang w:eastAsia="zh-CN"/>
        </w:rPr>
        <w:t>&lt;</w:t>
      </w:r>
      <w:r>
        <w:rPr>
          <w:rStyle w:val="aff3"/>
          <w:color w:val="C00000"/>
          <w:lang w:eastAsia="zh-CN"/>
        </w:rPr>
        <w:t>&lt;Next Change</w:t>
      </w:r>
      <w:r w:rsidRPr="00584949">
        <w:rPr>
          <w:rStyle w:val="aff3"/>
          <w:color w:val="C00000"/>
          <w:lang w:eastAsia="zh-CN"/>
        </w:rPr>
        <w:t>&gt;&gt;</w:t>
      </w:r>
    </w:p>
    <w:p w:rsidR="00FA0B6A" w:rsidRPr="00F9519C" w:rsidRDefault="00FA0B6A" w:rsidP="00FA0B6A">
      <w:pPr>
        <w:pStyle w:val="30"/>
        <w:keepNext w:val="0"/>
        <w:keepLines w:val="0"/>
      </w:pPr>
      <w:bookmarkStart w:id="171" w:name="_Toc21344452"/>
      <w:bookmarkStart w:id="172" w:name="_Toc29801940"/>
      <w:bookmarkStart w:id="173" w:name="_Toc29802364"/>
      <w:bookmarkStart w:id="174" w:name="_Toc29802989"/>
      <w:bookmarkStart w:id="175" w:name="_Toc36107731"/>
      <w:bookmarkStart w:id="176" w:name="_Toc37251505"/>
      <w:bookmarkStart w:id="177" w:name="_Toc45888412"/>
      <w:bookmarkStart w:id="178" w:name="_Toc45889011"/>
      <w:bookmarkStart w:id="179" w:name="_Toc61367729"/>
      <w:bookmarkStart w:id="180" w:name="_Toc61373112"/>
      <w:bookmarkStart w:id="181" w:name="_Toc68231062"/>
      <w:bookmarkStart w:id="182" w:name="_Toc69084475"/>
      <w:bookmarkStart w:id="183" w:name="_Toc75467487"/>
      <w:bookmarkStart w:id="184" w:name="_Toc76509509"/>
      <w:bookmarkStart w:id="185" w:name="_Toc76718499"/>
      <w:bookmarkStart w:id="186" w:name="_Toc83580846"/>
      <w:bookmarkStart w:id="187" w:name="_Toc84405355"/>
      <w:bookmarkStart w:id="188" w:name="_Toc8441396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F9519C">
        <w:t>7.3C.3</w:t>
      </w:r>
      <w:r w:rsidRPr="00F9519C">
        <w:tab/>
      </w:r>
      <w:proofErr w:type="spellStart"/>
      <w:r w:rsidRPr="00F9519C">
        <w:t>ΔR</w:t>
      </w:r>
      <w:r w:rsidRPr="00F9519C">
        <w:rPr>
          <w:vertAlign w:val="subscript"/>
        </w:rPr>
        <w:t>IB,c</w:t>
      </w:r>
      <w:proofErr w:type="spellEnd"/>
      <w:r w:rsidRPr="00F9519C">
        <w:t xml:space="preserve"> for SUL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FA0B6A" w:rsidRPr="00F9519C" w:rsidRDefault="00FA0B6A" w:rsidP="00FA0B6A">
      <w:pPr>
        <w:pStyle w:val="40"/>
        <w:keepNext w:val="0"/>
        <w:keepLines w:val="0"/>
      </w:pPr>
      <w:bookmarkStart w:id="189" w:name="_Toc21344453"/>
      <w:bookmarkStart w:id="190" w:name="_Toc29801941"/>
      <w:bookmarkStart w:id="191" w:name="_Toc29802365"/>
      <w:bookmarkStart w:id="192" w:name="_Toc29802990"/>
      <w:bookmarkStart w:id="193" w:name="_Toc36107732"/>
      <w:bookmarkStart w:id="194" w:name="_Toc37251506"/>
      <w:bookmarkStart w:id="195" w:name="_Toc45888413"/>
      <w:bookmarkStart w:id="196" w:name="_Toc45889012"/>
      <w:bookmarkStart w:id="197" w:name="_Toc61367730"/>
      <w:bookmarkStart w:id="198" w:name="_Toc61373113"/>
      <w:bookmarkStart w:id="199" w:name="_Toc68231063"/>
      <w:bookmarkStart w:id="200" w:name="_Toc69084476"/>
      <w:bookmarkStart w:id="201" w:name="_Toc75467488"/>
      <w:bookmarkStart w:id="202" w:name="_Toc76509510"/>
      <w:bookmarkStart w:id="203" w:name="_Toc76718500"/>
      <w:bookmarkStart w:id="204" w:name="_Toc83580847"/>
      <w:bookmarkStart w:id="205" w:name="_Toc84405356"/>
      <w:bookmarkStart w:id="206" w:name="_Toc84413965"/>
      <w:r w:rsidRPr="00F9519C">
        <w:t>7.3C.3.1</w:t>
      </w:r>
      <w:r w:rsidRPr="00F9519C">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FA0B6A" w:rsidRDefault="00FA0B6A" w:rsidP="00FA0B6A">
      <w:r w:rsidRPr="00F9519C">
        <w:t xml:space="preserve">For a UE supporting a SUL configuration, the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applies for both SC and SUL operation.</w:t>
      </w:r>
    </w:p>
    <w:p w:rsidR="00F513CB" w:rsidRPr="00F9519C" w:rsidRDefault="00F513CB" w:rsidP="00F513CB">
      <w:pPr>
        <w:pStyle w:val="40"/>
        <w:keepNext w:val="0"/>
        <w:keepLines w:val="0"/>
      </w:pPr>
      <w:bookmarkStart w:id="207" w:name="_Toc21344454"/>
      <w:bookmarkStart w:id="208" w:name="_Toc29801942"/>
      <w:bookmarkStart w:id="209" w:name="_Toc29802366"/>
      <w:bookmarkStart w:id="210" w:name="_Toc29802991"/>
      <w:bookmarkStart w:id="211" w:name="_Toc36107733"/>
      <w:bookmarkStart w:id="212" w:name="_Toc37251507"/>
      <w:bookmarkStart w:id="213" w:name="_Toc45888414"/>
      <w:bookmarkStart w:id="214" w:name="_Toc45889013"/>
      <w:bookmarkStart w:id="215" w:name="_Toc61367731"/>
      <w:bookmarkStart w:id="216" w:name="_Toc61373114"/>
      <w:bookmarkStart w:id="217" w:name="_Toc68231064"/>
      <w:bookmarkStart w:id="218" w:name="_Toc69084477"/>
      <w:bookmarkStart w:id="219" w:name="_Toc75467489"/>
      <w:bookmarkStart w:id="220" w:name="_Toc76509511"/>
      <w:bookmarkStart w:id="221" w:name="_Toc76718501"/>
      <w:bookmarkStart w:id="222" w:name="_Toc83580848"/>
      <w:bookmarkStart w:id="223" w:name="_Toc84405357"/>
      <w:bookmarkStart w:id="224" w:name="_Toc84413966"/>
      <w:r w:rsidRPr="00F9519C">
        <w:lastRenderedPageBreak/>
        <w:t>7.3C.3.2</w:t>
      </w:r>
      <w:r w:rsidRPr="00F9519C">
        <w:tab/>
        <w:t>SUL band combination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F513CB" w:rsidRPr="00F9519C" w:rsidRDefault="00F513CB" w:rsidP="00F513CB">
      <w:r w:rsidRPr="00F9519C">
        <w:t xml:space="preserve">For the UE which supports SUL band </w:t>
      </w:r>
      <w:proofErr w:type="spellStart"/>
      <w:r w:rsidRPr="00F9519C">
        <w:t>combiantion</w:t>
      </w:r>
      <w:proofErr w:type="spellEnd"/>
      <w:r w:rsidRPr="00F9519C">
        <w:t xml:space="preserve">, the minimum requirement for reference sensitivity in clause 7.3C.2 shall be increased by the amount given in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defined in clause 7.3C.3.2 for the applicable operating bands.</w:t>
      </w:r>
      <w:r w:rsidRPr="00F9519C">
        <w:rPr>
          <w:rFonts w:hint="eastAsia"/>
        </w:rPr>
        <w:t xml:space="preserve"> </w:t>
      </w:r>
      <w:r w:rsidRPr="00F9519C">
        <w:t xml:space="preserve">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rsidR="00F513CB" w:rsidRPr="00F9519C" w:rsidRDefault="00F513CB" w:rsidP="00F513CB">
      <w:r w:rsidRPr="00F9519C">
        <w:t>In case the UE supports more than one of band combinations for CA, SUL or DC, and an operating band belongs to more than one band combinations then</w:t>
      </w:r>
    </w:p>
    <w:p w:rsidR="00F513CB" w:rsidRPr="00F9519C" w:rsidRDefault="00F513CB" w:rsidP="00F513CB">
      <w:pPr>
        <w:pStyle w:val="B10"/>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rsidR="00F513CB" w:rsidRPr="00F9519C" w:rsidRDefault="00F513CB" w:rsidP="00F513CB">
      <w:pPr>
        <w:pStyle w:val="B10"/>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rsidR="00F513CB" w:rsidRPr="00F9519C" w:rsidRDefault="00F513CB" w:rsidP="00F513CB">
      <w:pPr>
        <w:pStyle w:val="5"/>
        <w:keepNext w:val="0"/>
        <w:keepLines w:val="0"/>
        <w:rPr>
          <w:snapToGrid w:val="0"/>
        </w:rPr>
      </w:pPr>
      <w:bookmarkStart w:id="225" w:name="_Toc21344455"/>
      <w:bookmarkStart w:id="226" w:name="_Toc29801943"/>
      <w:bookmarkStart w:id="227" w:name="_Toc29802367"/>
      <w:bookmarkStart w:id="228" w:name="_Toc29802992"/>
      <w:bookmarkStart w:id="229" w:name="_Toc36107734"/>
      <w:bookmarkStart w:id="230" w:name="_Toc37251508"/>
      <w:bookmarkStart w:id="231" w:name="_Toc45888415"/>
      <w:bookmarkStart w:id="232" w:name="_Toc45889014"/>
      <w:bookmarkStart w:id="233" w:name="_Toc61367732"/>
      <w:bookmarkStart w:id="234" w:name="_Toc61373115"/>
      <w:bookmarkStart w:id="235" w:name="_Toc68231065"/>
      <w:bookmarkStart w:id="236" w:name="_Toc69084478"/>
      <w:bookmarkStart w:id="237" w:name="_Toc75467490"/>
      <w:bookmarkStart w:id="238" w:name="_Toc76509512"/>
      <w:bookmarkStart w:id="239" w:name="_Toc76718502"/>
      <w:bookmarkStart w:id="240" w:name="_Toc83580849"/>
      <w:bookmarkStart w:id="241" w:name="_Toc84405358"/>
      <w:bookmarkStart w:id="242" w:name="_Toc84413967"/>
      <w:r w:rsidRPr="00F9519C">
        <w:rPr>
          <w:snapToGrid w:val="0"/>
        </w:rPr>
        <w:t>7.3C.3.2.1</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two bands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F513CB" w:rsidRPr="00F9519C" w:rsidRDefault="00F513CB" w:rsidP="00F513CB">
      <w:pPr>
        <w:pStyle w:val="TH"/>
        <w:keepNext w:val="0"/>
        <w:keepLines w:val="0"/>
      </w:pPr>
      <w:r w:rsidRPr="00F9519C">
        <w:t xml:space="preserve">Table 7.3C.3.2.1-1: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F513CB" w:rsidRPr="00F9519C" w:rsidTr="00F513CB">
        <w:trPr>
          <w:tblHeader/>
          <w:jc w:val="center"/>
        </w:trPr>
        <w:tc>
          <w:tcPr>
            <w:tcW w:w="2972" w:type="dxa"/>
            <w:vMerge w:val="restart"/>
          </w:tcPr>
          <w:p w:rsidR="00F513CB" w:rsidRPr="00F9519C" w:rsidRDefault="00F513CB" w:rsidP="00F513CB">
            <w:pPr>
              <w:pStyle w:val="TAH"/>
              <w:keepNext w:val="0"/>
              <w:keepLines w:val="0"/>
            </w:pPr>
            <w:r w:rsidRPr="00F9519C">
              <w:t>Band combination for SUL</w:t>
            </w:r>
          </w:p>
        </w:tc>
        <w:tc>
          <w:tcPr>
            <w:tcW w:w="5386" w:type="dxa"/>
            <w:gridSpan w:val="2"/>
          </w:tcPr>
          <w:p w:rsidR="00F513CB" w:rsidRPr="00F9519C" w:rsidRDefault="00F513CB" w:rsidP="00F513CB">
            <w:pPr>
              <w:pStyle w:val="TAH"/>
              <w:keepNext w:val="0"/>
              <w:keepLines w:val="0"/>
            </w:pPr>
            <w:proofErr w:type="spellStart"/>
            <w:r w:rsidRPr="00F9519C">
              <w:t>Δ</w:t>
            </w:r>
            <w:proofErr w:type="gramStart"/>
            <w:r w:rsidRPr="00F9519C">
              <w:rPr>
                <w:rFonts w:hint="eastAsia"/>
                <w:lang w:eastAsia="zh-CN"/>
              </w:rPr>
              <w:t>R</w:t>
            </w:r>
            <w:r w:rsidRPr="00F9519C">
              <w:rPr>
                <w:vertAlign w:val="subscript"/>
              </w:rPr>
              <w:t>IB,c</w:t>
            </w:r>
            <w:proofErr w:type="spellEnd"/>
            <w:proofErr w:type="gramEnd"/>
            <w:r w:rsidRPr="00F9519C">
              <w:t xml:space="preserve"> for NR band (dB)</w:t>
            </w:r>
            <w:r w:rsidRPr="00F9519C">
              <w:rPr>
                <w:vertAlign w:val="superscript"/>
              </w:rPr>
              <w:t>2</w:t>
            </w:r>
          </w:p>
        </w:tc>
      </w:tr>
      <w:tr w:rsidR="00F513CB" w:rsidRPr="00F9519C" w:rsidTr="00F513CB">
        <w:trPr>
          <w:tblHeader/>
          <w:jc w:val="center"/>
        </w:trPr>
        <w:tc>
          <w:tcPr>
            <w:tcW w:w="2972" w:type="dxa"/>
            <w:vMerge/>
            <w:tcBorders>
              <w:bottom w:val="single" w:sz="4" w:space="0" w:color="auto"/>
            </w:tcBorders>
          </w:tcPr>
          <w:p w:rsidR="00F513CB" w:rsidRPr="00F9519C" w:rsidRDefault="00F513CB" w:rsidP="00F513CB">
            <w:pPr>
              <w:pStyle w:val="TAH"/>
              <w:keepNext w:val="0"/>
              <w:keepLines w:val="0"/>
            </w:pPr>
          </w:p>
        </w:tc>
        <w:tc>
          <w:tcPr>
            <w:tcW w:w="5386" w:type="dxa"/>
            <w:gridSpan w:val="2"/>
          </w:tcPr>
          <w:p w:rsidR="00F513CB" w:rsidRPr="00F9519C" w:rsidRDefault="00F513CB" w:rsidP="00F513CB">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rsidR="00F513CB" w:rsidRPr="00F9519C" w:rsidRDefault="00F513CB" w:rsidP="00F513CB">
            <w:pPr>
              <w:pStyle w:val="TAC"/>
              <w:keepNext w:val="0"/>
              <w:keepLines w:val="0"/>
              <w:rPr>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color w:val="000000" w:themeColor="text1"/>
                <w:lang w:eastAsia="zh-CN"/>
              </w:rPr>
            </w:pPr>
            <w:r w:rsidRPr="00F9519C">
              <w:rPr>
                <w:rFonts w:eastAsia="等线"/>
              </w:rPr>
              <w:t>SUL_n41-n95</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rPr>
            </w:pPr>
            <w:r w:rsidRPr="00F9519C">
              <w:t>SUL_n41-n98</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eastAsia="等线"/>
                <w:lang w:eastAsia="ja-JP"/>
              </w:rPr>
              <w:t>SUL_n48-n99</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eastAsia="等线"/>
              </w:rPr>
              <w:t>SUL_n77-n99</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t>SUL_n78-n80</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rPr>
              <w:t>SUL</w:t>
            </w:r>
            <w:r w:rsidRPr="00F9519C">
              <w:t>_n78</w:t>
            </w:r>
            <w:r w:rsidRPr="00F9519C">
              <w:rPr>
                <w:rFonts w:hint="eastAsia"/>
              </w:rPr>
              <w:t>-n81</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t>SUL_n78-n82</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rPr>
              <w:t>SUL</w:t>
            </w:r>
            <w:r w:rsidRPr="00F9519C">
              <w:t>_n78</w:t>
            </w:r>
            <w:r w:rsidRPr="00F9519C">
              <w:rPr>
                <w:rFonts w:hint="eastAsia"/>
              </w:rPr>
              <w:t>-n83</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SUL_n78-n84</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rPr>
              <w:t>SUL</w:t>
            </w:r>
            <w:r w:rsidRPr="00F9519C">
              <w:t>_n78</w:t>
            </w:r>
            <w:r w:rsidRPr="00F9519C">
              <w:rPr>
                <w:rFonts w:hint="eastAsia"/>
              </w:rPr>
              <w:t>-n86</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SUL_n79-n97</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SUL_n79-n98</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vAlign w:val="center"/>
          </w:tcPr>
          <w:p w:rsidR="00F513CB" w:rsidRPr="00F9519C" w:rsidRDefault="00F513CB" w:rsidP="00F513CB">
            <w:pPr>
              <w:pStyle w:val="TAC"/>
              <w:keepNext w:val="0"/>
              <w:keepLines w:val="0"/>
            </w:pPr>
            <w:r w:rsidRPr="00425DA8">
              <w:rPr>
                <w:lang w:val="en-US"/>
              </w:rPr>
              <w:t>SUL_n80-n104</w:t>
            </w:r>
          </w:p>
        </w:tc>
        <w:tc>
          <w:tcPr>
            <w:tcW w:w="2693" w:type="dxa"/>
          </w:tcPr>
          <w:p w:rsidR="00F513CB" w:rsidRPr="00F9519C" w:rsidRDefault="008679DC" w:rsidP="00F513CB">
            <w:pPr>
              <w:pStyle w:val="TAC"/>
              <w:keepNext w:val="0"/>
              <w:keepLines w:val="0"/>
              <w:rPr>
                <w:lang w:eastAsia="zh-CN"/>
              </w:rPr>
            </w:pPr>
            <w:ins w:id="243" w:author="Huawei_Ling Lin" w:date="2025-11-25T17:19:00Z">
              <w:r w:rsidRPr="008D11A6">
                <w:rPr>
                  <w:rFonts w:hint="eastAsia"/>
                  <w:lang w:eastAsia="zh-CN"/>
                </w:rPr>
                <w:t>N/A</w:t>
              </w:r>
            </w:ins>
            <w:del w:id="244" w:author="Huawei_Ling Lin" w:date="2025-11-25T17:19:00Z">
              <w:r w:rsidR="00F513CB" w:rsidDel="008679DC">
                <w:rPr>
                  <w:lang w:eastAsia="zh-CN"/>
                </w:rPr>
                <w:delText>-</w:delText>
              </w:r>
            </w:del>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Pr>
                <w:lang w:eastAsia="zh-CN"/>
              </w:rPr>
              <w:t>0.5</w:t>
            </w:r>
          </w:p>
        </w:tc>
      </w:tr>
      <w:tr w:rsidR="00F513CB" w:rsidRPr="00F9519C" w:rsidTr="00F513CB">
        <w:trPr>
          <w:jc w:val="center"/>
        </w:trPr>
        <w:tc>
          <w:tcPr>
            <w:tcW w:w="2972" w:type="dxa"/>
            <w:tcBorders>
              <w:bottom w:val="single" w:sz="4" w:space="0" w:color="auto"/>
            </w:tcBorders>
            <w:shd w:val="clear" w:color="auto" w:fill="auto"/>
            <w:vAlign w:val="center"/>
          </w:tcPr>
          <w:p w:rsidR="00F513CB" w:rsidRPr="00F9519C" w:rsidRDefault="00F513CB" w:rsidP="00F513CB">
            <w:pPr>
              <w:pStyle w:val="TAC"/>
              <w:keepNext w:val="0"/>
              <w:keepLines w:val="0"/>
            </w:pPr>
            <w:r w:rsidRPr="00425DA8">
              <w:rPr>
                <w:lang w:val="en-US"/>
              </w:rPr>
              <w:t>SUL_n8</w:t>
            </w:r>
            <w:r>
              <w:rPr>
                <w:lang w:val="en-US"/>
              </w:rPr>
              <w:t>1</w:t>
            </w:r>
            <w:r w:rsidRPr="00425DA8">
              <w:rPr>
                <w:lang w:val="en-US"/>
              </w:rPr>
              <w:t>-n104</w:t>
            </w:r>
          </w:p>
        </w:tc>
        <w:tc>
          <w:tcPr>
            <w:tcW w:w="2693" w:type="dxa"/>
          </w:tcPr>
          <w:p w:rsidR="00F513CB" w:rsidRPr="00F9519C" w:rsidRDefault="008679DC" w:rsidP="00F513CB">
            <w:pPr>
              <w:pStyle w:val="TAC"/>
              <w:keepNext w:val="0"/>
              <w:keepLines w:val="0"/>
              <w:rPr>
                <w:lang w:eastAsia="zh-CN"/>
              </w:rPr>
            </w:pPr>
            <w:ins w:id="245" w:author="Huawei_Ling Lin" w:date="2025-11-25T17:19:00Z">
              <w:r w:rsidRPr="008D11A6">
                <w:rPr>
                  <w:rFonts w:hint="eastAsia"/>
                  <w:lang w:eastAsia="zh-CN"/>
                </w:rPr>
                <w:t>N/A</w:t>
              </w:r>
            </w:ins>
            <w:del w:id="246" w:author="Huawei_Ling Lin" w:date="2025-11-25T17:19:00Z">
              <w:r w:rsidR="00F513CB" w:rsidDel="008679DC">
                <w:rPr>
                  <w:lang w:eastAsia="zh-CN"/>
                </w:rPr>
                <w:delText>-</w:delText>
              </w:r>
            </w:del>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Pr>
                <w:lang w:eastAsia="zh-CN"/>
              </w:rPr>
              <w:t>0.5</w:t>
            </w:r>
          </w:p>
        </w:tc>
      </w:tr>
      <w:tr w:rsidR="00F513CB" w:rsidRPr="00F9519C" w:rsidTr="00F513CB">
        <w:trPr>
          <w:jc w:val="center"/>
          <w:ins w:id="247" w:author="Huawei_Ling Lin" w:date="2025-10-21T16:27:00Z"/>
        </w:trPr>
        <w:tc>
          <w:tcPr>
            <w:tcW w:w="2972" w:type="dxa"/>
            <w:tcBorders>
              <w:bottom w:val="single" w:sz="4" w:space="0" w:color="auto"/>
            </w:tcBorders>
            <w:shd w:val="clear" w:color="auto" w:fill="auto"/>
            <w:vAlign w:val="center"/>
          </w:tcPr>
          <w:p w:rsidR="00F513CB" w:rsidRPr="00425DA8" w:rsidRDefault="00F513CB" w:rsidP="00F513CB">
            <w:pPr>
              <w:pStyle w:val="TAC"/>
              <w:keepNext w:val="0"/>
              <w:keepLines w:val="0"/>
              <w:rPr>
                <w:ins w:id="248" w:author="Huawei_Ling Lin" w:date="2025-10-21T16:27:00Z"/>
                <w:lang w:val="en-US"/>
              </w:rPr>
            </w:pPr>
            <w:ins w:id="249" w:author="Huawei_Ling Lin" w:date="2025-10-21T16:27:00Z">
              <w:r w:rsidRPr="00425DA8">
                <w:rPr>
                  <w:lang w:val="en-US"/>
                </w:rPr>
                <w:t>SUL_n8</w:t>
              </w:r>
              <w:r>
                <w:rPr>
                  <w:lang w:val="en-US"/>
                </w:rPr>
                <w:t>3</w:t>
              </w:r>
              <w:r w:rsidRPr="00425DA8">
                <w:rPr>
                  <w:lang w:val="en-US"/>
                </w:rPr>
                <w:t>-n104</w:t>
              </w:r>
            </w:ins>
          </w:p>
        </w:tc>
        <w:tc>
          <w:tcPr>
            <w:tcW w:w="2693" w:type="dxa"/>
          </w:tcPr>
          <w:p w:rsidR="00F513CB" w:rsidRDefault="008679DC" w:rsidP="00F513CB">
            <w:pPr>
              <w:pStyle w:val="TAC"/>
              <w:keepNext w:val="0"/>
              <w:keepLines w:val="0"/>
              <w:rPr>
                <w:ins w:id="250" w:author="Huawei_Ling Lin" w:date="2025-10-21T16:27:00Z"/>
                <w:lang w:eastAsia="zh-CN"/>
              </w:rPr>
            </w:pPr>
            <w:ins w:id="251" w:author="Huawei_Ling Lin" w:date="2025-11-25T17:19:00Z">
              <w:r w:rsidRPr="008D11A6">
                <w:rPr>
                  <w:rFonts w:hint="eastAsia"/>
                  <w:lang w:eastAsia="zh-CN"/>
                </w:rPr>
                <w:t>N/A</w:t>
              </w:r>
            </w:ins>
          </w:p>
        </w:tc>
        <w:tc>
          <w:tcPr>
            <w:tcW w:w="2693" w:type="dxa"/>
            <w:tcBorders>
              <w:top w:val="single" w:sz="4" w:space="0" w:color="auto"/>
              <w:left w:val="single" w:sz="4" w:space="0" w:color="auto"/>
              <w:bottom w:val="single" w:sz="4" w:space="0" w:color="auto"/>
              <w:right w:val="single" w:sz="4" w:space="0" w:color="auto"/>
            </w:tcBorders>
          </w:tcPr>
          <w:p w:rsidR="00F513CB" w:rsidRDefault="00F513CB" w:rsidP="00F513CB">
            <w:pPr>
              <w:pStyle w:val="TAC"/>
              <w:keepNext w:val="0"/>
              <w:keepLines w:val="0"/>
              <w:rPr>
                <w:ins w:id="252" w:author="Huawei_Ling Lin" w:date="2025-10-21T16:27:00Z"/>
                <w:lang w:eastAsia="zh-CN"/>
              </w:rPr>
            </w:pPr>
            <w:ins w:id="253" w:author="Huawei_Ling Lin" w:date="2025-10-21T16:27:00Z">
              <w:r>
                <w:rPr>
                  <w:lang w:eastAsia="zh-CN"/>
                </w:rPr>
                <w:t>0.5</w:t>
              </w:r>
            </w:ins>
          </w:p>
        </w:tc>
      </w:tr>
      <w:tr w:rsidR="008679DC" w:rsidRPr="00F9519C" w:rsidTr="00F513CB">
        <w:trPr>
          <w:jc w:val="center"/>
          <w:ins w:id="254" w:author="Huawei_Ling Lin" w:date="2025-11-25T17:20:00Z"/>
        </w:trPr>
        <w:tc>
          <w:tcPr>
            <w:tcW w:w="2972" w:type="dxa"/>
            <w:tcBorders>
              <w:bottom w:val="single" w:sz="4" w:space="0" w:color="auto"/>
            </w:tcBorders>
            <w:shd w:val="clear" w:color="auto" w:fill="auto"/>
            <w:vAlign w:val="center"/>
          </w:tcPr>
          <w:p w:rsidR="008679DC" w:rsidRPr="00425DA8" w:rsidRDefault="008679DC" w:rsidP="008679DC">
            <w:pPr>
              <w:pStyle w:val="TAC"/>
              <w:keepNext w:val="0"/>
              <w:keepLines w:val="0"/>
              <w:rPr>
                <w:ins w:id="255" w:author="Huawei_Ling Lin" w:date="2025-11-25T17:20:00Z"/>
                <w:lang w:val="en-US"/>
              </w:rPr>
            </w:pPr>
            <w:ins w:id="256" w:author="Huawei_Ling Lin" w:date="2025-11-25T17:20:00Z">
              <w:r w:rsidRPr="00425DA8">
                <w:rPr>
                  <w:lang w:val="en-US"/>
                </w:rPr>
                <w:t>SUL_n8</w:t>
              </w:r>
              <w:r>
                <w:rPr>
                  <w:lang w:val="en-US"/>
                </w:rPr>
                <w:t>4</w:t>
              </w:r>
              <w:r w:rsidRPr="00425DA8">
                <w:rPr>
                  <w:lang w:val="en-US"/>
                </w:rPr>
                <w:t>-n104</w:t>
              </w:r>
            </w:ins>
          </w:p>
        </w:tc>
        <w:tc>
          <w:tcPr>
            <w:tcW w:w="2693" w:type="dxa"/>
          </w:tcPr>
          <w:p w:rsidR="008679DC" w:rsidRPr="008D11A6" w:rsidRDefault="008679DC" w:rsidP="008679DC">
            <w:pPr>
              <w:pStyle w:val="TAC"/>
              <w:keepNext w:val="0"/>
              <w:keepLines w:val="0"/>
              <w:rPr>
                <w:ins w:id="257" w:author="Huawei_Ling Lin" w:date="2025-11-25T17:20:00Z"/>
                <w:lang w:eastAsia="zh-CN"/>
              </w:rPr>
            </w:pPr>
            <w:ins w:id="258" w:author="Huawei_Ling Lin" w:date="2025-11-25T17:20:00Z">
              <w:r w:rsidRPr="00324A5D">
                <w:rPr>
                  <w:rFonts w:eastAsia="Times New Roman" w:hint="eastAsia"/>
                  <w:lang w:val="en-US"/>
                </w:rPr>
                <w:t>N/A</w:t>
              </w:r>
            </w:ins>
          </w:p>
        </w:tc>
        <w:tc>
          <w:tcPr>
            <w:tcW w:w="2693" w:type="dxa"/>
            <w:tcBorders>
              <w:top w:val="single" w:sz="4" w:space="0" w:color="auto"/>
              <w:left w:val="single" w:sz="4" w:space="0" w:color="auto"/>
              <w:bottom w:val="single" w:sz="4" w:space="0" w:color="auto"/>
              <w:right w:val="single" w:sz="4" w:space="0" w:color="auto"/>
            </w:tcBorders>
          </w:tcPr>
          <w:p w:rsidR="008679DC" w:rsidRDefault="008679DC" w:rsidP="008679DC">
            <w:pPr>
              <w:pStyle w:val="TAC"/>
              <w:keepNext w:val="0"/>
              <w:keepLines w:val="0"/>
              <w:rPr>
                <w:ins w:id="259" w:author="Huawei_Ling Lin" w:date="2025-11-25T17:20:00Z"/>
                <w:lang w:eastAsia="zh-CN"/>
              </w:rPr>
            </w:pPr>
            <w:ins w:id="260" w:author="Huawei_Ling Lin" w:date="2025-11-25T17:20:00Z">
              <w:r>
                <w:rPr>
                  <w:lang w:eastAsia="zh-CN"/>
                </w:rPr>
                <w:t>0.5</w:t>
              </w:r>
            </w:ins>
          </w:p>
        </w:tc>
      </w:tr>
      <w:tr w:rsidR="008679DC" w:rsidRPr="00F9519C" w:rsidTr="00F513CB">
        <w:trPr>
          <w:jc w:val="center"/>
          <w:ins w:id="261" w:author="Huawei_Ling Lin" w:date="2025-11-25T17:18:00Z"/>
        </w:trPr>
        <w:tc>
          <w:tcPr>
            <w:tcW w:w="2972" w:type="dxa"/>
            <w:tcBorders>
              <w:bottom w:val="single" w:sz="4" w:space="0" w:color="auto"/>
            </w:tcBorders>
            <w:shd w:val="clear" w:color="auto" w:fill="auto"/>
            <w:vAlign w:val="center"/>
          </w:tcPr>
          <w:p w:rsidR="008679DC" w:rsidRPr="00425DA8" w:rsidRDefault="008679DC" w:rsidP="008679DC">
            <w:pPr>
              <w:pStyle w:val="TAC"/>
              <w:keepNext w:val="0"/>
              <w:keepLines w:val="0"/>
              <w:rPr>
                <w:ins w:id="262" w:author="Huawei_Ling Lin" w:date="2025-11-25T17:18:00Z"/>
                <w:lang w:val="en-US"/>
              </w:rPr>
            </w:pPr>
            <w:ins w:id="263" w:author="Huawei_Ling Lin" w:date="2025-11-25T17:18:00Z">
              <w:r w:rsidRPr="00425DA8">
                <w:rPr>
                  <w:lang w:val="en-US"/>
                </w:rPr>
                <w:t>SUL_n8</w:t>
              </w:r>
              <w:r>
                <w:rPr>
                  <w:lang w:val="en-US"/>
                </w:rPr>
                <w:t>9</w:t>
              </w:r>
              <w:r w:rsidRPr="00425DA8">
                <w:rPr>
                  <w:lang w:val="en-US"/>
                </w:rPr>
                <w:t>-n104</w:t>
              </w:r>
            </w:ins>
          </w:p>
        </w:tc>
        <w:tc>
          <w:tcPr>
            <w:tcW w:w="2693" w:type="dxa"/>
          </w:tcPr>
          <w:p w:rsidR="008679DC" w:rsidRDefault="008679DC" w:rsidP="008679DC">
            <w:pPr>
              <w:pStyle w:val="TAC"/>
              <w:keepNext w:val="0"/>
              <w:keepLines w:val="0"/>
              <w:rPr>
                <w:ins w:id="264" w:author="Huawei_Ling Lin" w:date="2025-11-25T17:18:00Z"/>
                <w:lang w:eastAsia="zh-CN"/>
              </w:rPr>
            </w:pPr>
            <w:ins w:id="265" w:author="Huawei_Ling Lin" w:date="2025-11-25T17:18:00Z">
              <w:r w:rsidRPr="008D11A6">
                <w:rPr>
                  <w:rFonts w:hint="eastAsia"/>
                  <w:lang w:eastAsia="zh-CN"/>
                </w:rPr>
                <w:t>N/A</w:t>
              </w:r>
            </w:ins>
          </w:p>
        </w:tc>
        <w:tc>
          <w:tcPr>
            <w:tcW w:w="2693" w:type="dxa"/>
            <w:tcBorders>
              <w:top w:val="single" w:sz="4" w:space="0" w:color="auto"/>
              <w:left w:val="single" w:sz="4" w:space="0" w:color="auto"/>
              <w:bottom w:val="single" w:sz="4" w:space="0" w:color="auto"/>
              <w:right w:val="single" w:sz="4" w:space="0" w:color="auto"/>
            </w:tcBorders>
          </w:tcPr>
          <w:p w:rsidR="008679DC" w:rsidRDefault="008679DC" w:rsidP="008679DC">
            <w:pPr>
              <w:pStyle w:val="TAC"/>
              <w:keepNext w:val="0"/>
              <w:keepLines w:val="0"/>
              <w:rPr>
                <w:ins w:id="266" w:author="Huawei_Ling Lin" w:date="2025-11-25T17:18:00Z"/>
                <w:lang w:eastAsia="zh-CN"/>
              </w:rPr>
            </w:pPr>
            <w:ins w:id="267" w:author="Huawei_Ling Lin" w:date="2025-11-25T17:18:00Z">
              <w:r>
                <w:rPr>
                  <w:lang w:eastAsia="zh-CN"/>
                </w:rPr>
                <w:t>0.5</w:t>
              </w:r>
            </w:ins>
          </w:p>
        </w:tc>
      </w:tr>
      <w:tr w:rsidR="008679DC" w:rsidRPr="00F9519C" w:rsidTr="00F513CB">
        <w:trPr>
          <w:jc w:val="center"/>
        </w:trPr>
        <w:tc>
          <w:tcPr>
            <w:tcW w:w="8358" w:type="dxa"/>
            <w:gridSpan w:val="3"/>
            <w:vAlign w:val="center"/>
          </w:tcPr>
          <w:p w:rsidR="008679DC" w:rsidRPr="00F9519C" w:rsidRDefault="008679DC" w:rsidP="008679DC">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rsidR="008679DC" w:rsidRPr="00F9519C" w:rsidRDefault="008679DC" w:rsidP="008679DC">
            <w:pPr>
              <w:pStyle w:val="TAN"/>
              <w:keepNext w:val="0"/>
              <w:keepLines w:val="0"/>
            </w:pPr>
            <w:r w:rsidRPr="00F9519C">
              <w:t>NOTE 2:</w:t>
            </w:r>
            <w:r w:rsidRPr="00F9519C">
              <w:tab/>
              <w:t xml:space="preserve">“-” denotes </w:t>
            </w:r>
            <w:proofErr w:type="spellStart"/>
            <w:r w:rsidRPr="00F9519C">
              <w:t>Δ</w:t>
            </w:r>
            <w:proofErr w:type="gramStart"/>
            <w:r w:rsidRPr="00F9519C">
              <w:t>R</w:t>
            </w:r>
            <w:r w:rsidRPr="00F9519C">
              <w:rPr>
                <w:vertAlign w:val="subscript"/>
              </w:rPr>
              <w:t>IB,c</w:t>
            </w:r>
            <w:proofErr w:type="spellEnd"/>
            <w:proofErr w:type="gram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rsidR="008679DC" w:rsidRPr="00F9519C" w:rsidRDefault="008679DC" w:rsidP="008679DC">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rsidR="008679DC" w:rsidRDefault="008679DC" w:rsidP="008679DC">
      <w:pPr>
        <w:pStyle w:val="TH"/>
        <w:rPr>
          <w:rStyle w:val="aff3"/>
          <w:color w:val="C00000"/>
          <w:sz w:val="24"/>
          <w:lang w:eastAsia="zh-CN"/>
        </w:rPr>
      </w:pPr>
      <w:r w:rsidRPr="007F738D">
        <w:rPr>
          <w:rStyle w:val="aff3"/>
          <w:color w:val="C00000"/>
          <w:sz w:val="24"/>
          <w:lang w:eastAsia="zh-CN"/>
        </w:rPr>
        <w:t>&lt; Non-changed part is omitted &gt;</w:t>
      </w:r>
    </w:p>
    <w:p w:rsidR="008679DC" w:rsidRDefault="008679DC" w:rsidP="008679DC">
      <w:pPr>
        <w:pStyle w:val="2"/>
        <w:rPr>
          <w:rStyle w:val="aff3"/>
          <w:color w:val="C00000"/>
          <w:lang w:eastAsia="zh-CN"/>
        </w:rPr>
      </w:pPr>
      <w:r w:rsidRPr="00584949">
        <w:rPr>
          <w:rStyle w:val="aff3"/>
          <w:rFonts w:hint="eastAsia"/>
          <w:color w:val="C00000"/>
          <w:lang w:eastAsia="zh-CN"/>
        </w:rPr>
        <w:t>&lt;</w:t>
      </w:r>
      <w:r>
        <w:rPr>
          <w:rStyle w:val="aff3"/>
          <w:color w:val="C00000"/>
          <w:lang w:eastAsia="zh-CN"/>
        </w:rPr>
        <w:t>&lt;Next Change</w:t>
      </w:r>
      <w:r w:rsidRPr="00584949">
        <w:rPr>
          <w:rStyle w:val="aff3"/>
          <w:color w:val="C00000"/>
          <w:lang w:eastAsia="zh-CN"/>
        </w:rPr>
        <w:t>&gt;&gt;</w:t>
      </w:r>
    </w:p>
    <w:p w:rsidR="008679DC" w:rsidRPr="00F9519C" w:rsidRDefault="008679DC" w:rsidP="008679DC">
      <w:pPr>
        <w:pStyle w:val="30"/>
        <w:keepNext w:val="0"/>
        <w:keepLines w:val="0"/>
      </w:pPr>
      <w:bookmarkStart w:id="268" w:name="_Toc21344491"/>
      <w:bookmarkStart w:id="269" w:name="_Toc29801979"/>
      <w:bookmarkStart w:id="270" w:name="_Toc29802403"/>
      <w:bookmarkStart w:id="271" w:name="_Toc29803028"/>
      <w:bookmarkStart w:id="272" w:name="_Toc36107770"/>
      <w:bookmarkStart w:id="273" w:name="_Toc37251544"/>
      <w:bookmarkStart w:id="274" w:name="_Toc45888465"/>
      <w:bookmarkStart w:id="275" w:name="_Toc45889064"/>
      <w:bookmarkStart w:id="276" w:name="_Toc61367793"/>
      <w:bookmarkStart w:id="277" w:name="_Toc61373176"/>
      <w:bookmarkStart w:id="278" w:name="_Toc68231126"/>
      <w:bookmarkStart w:id="279" w:name="_Toc69084539"/>
      <w:bookmarkStart w:id="280" w:name="_Toc75467552"/>
      <w:bookmarkStart w:id="281" w:name="_Toc76509574"/>
      <w:bookmarkStart w:id="282" w:name="_Toc76718564"/>
      <w:bookmarkStart w:id="283" w:name="_Toc83580911"/>
      <w:bookmarkStart w:id="284" w:name="_Toc84405420"/>
      <w:bookmarkStart w:id="285" w:name="_Toc84414029"/>
      <w:r w:rsidRPr="00F9519C">
        <w:t>7.6C.3</w:t>
      </w:r>
      <w:r w:rsidRPr="00F9519C">
        <w:tab/>
        <w:t>Out-of-band blocking for SUL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8679DC" w:rsidRPr="00F9519C" w:rsidRDefault="008679DC" w:rsidP="008679DC">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rsidR="008679DC" w:rsidRPr="00F9519C" w:rsidRDefault="008679DC" w:rsidP="008679DC">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8679DC" w:rsidRPr="00F9519C" w:rsidRDefault="008679DC" w:rsidP="00324A5D">
            <w:pPr>
              <w:pStyle w:val="TAH"/>
              <w:keepNext w:val="0"/>
              <w:keepLines w:val="0"/>
              <w:rPr>
                <w:lang w:eastAsia="zh-CN"/>
              </w:rPr>
            </w:pPr>
            <w:r w:rsidRPr="00F9519C">
              <w:lastRenderedPageBreak/>
              <w:t>NR Band</w:t>
            </w:r>
            <w:r w:rsidRPr="00F9519C">
              <w:rPr>
                <w:rFonts w:hint="eastAsia"/>
                <w:lang w:eastAsia="zh-CN"/>
              </w:rPr>
              <w:t xml:space="preserve"> combination for SUL</w:t>
            </w:r>
          </w:p>
        </w:tc>
      </w:tr>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pPr>
            <w:r w:rsidRPr="00F9519C">
              <w:t>SUL_n78-n81</w:t>
            </w:r>
          </w:p>
        </w:tc>
      </w:tr>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pPr>
            <w:r w:rsidRPr="00F9519C">
              <w:t>SUL_n78-n82</w:t>
            </w:r>
          </w:p>
        </w:tc>
      </w:tr>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pPr>
            <w:r w:rsidRPr="00F9519C">
              <w:t>SUL_n78-n83</w:t>
            </w:r>
          </w:p>
        </w:tc>
      </w:tr>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pPr>
            <w:r w:rsidRPr="00F9519C">
              <w:t>SUL_n79-n81</w:t>
            </w:r>
          </w:p>
        </w:tc>
      </w:tr>
      <w:tr w:rsidR="008679DC" w:rsidRPr="00F9519C" w:rsidTr="00324A5D">
        <w:trPr>
          <w:jc w:val="center"/>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pPr>
            <w:r w:rsidRPr="00F9519C">
              <w:t>SUL_n79-n83</w:t>
            </w:r>
          </w:p>
        </w:tc>
      </w:tr>
      <w:tr w:rsidR="008679DC" w:rsidRPr="00F9519C" w:rsidTr="00324A5D">
        <w:trPr>
          <w:jc w:val="center"/>
          <w:ins w:id="286" w:author="Huawei_Ling Lin" w:date="2025-11-25T17:22:00Z"/>
        </w:trPr>
        <w:tc>
          <w:tcPr>
            <w:tcW w:w="2970" w:type="dxa"/>
            <w:tcBorders>
              <w:top w:val="single" w:sz="4" w:space="0" w:color="auto"/>
              <w:left w:val="single" w:sz="4" w:space="0" w:color="auto"/>
              <w:bottom w:val="single" w:sz="4" w:space="0" w:color="auto"/>
              <w:right w:val="single" w:sz="4" w:space="0" w:color="auto"/>
            </w:tcBorders>
          </w:tcPr>
          <w:p w:rsidR="008679DC" w:rsidRPr="00F9519C" w:rsidRDefault="008679DC" w:rsidP="00324A5D">
            <w:pPr>
              <w:pStyle w:val="TAC"/>
              <w:keepNext w:val="0"/>
              <w:keepLines w:val="0"/>
              <w:rPr>
                <w:ins w:id="287" w:author="Huawei_Ling Lin" w:date="2025-11-25T17:22:00Z"/>
              </w:rPr>
            </w:pPr>
            <w:ins w:id="288" w:author="Huawei_Ling Lin" w:date="2025-11-25T17:22:00Z">
              <w:r w:rsidRPr="00F9519C">
                <w:t>SUL_n</w:t>
              </w:r>
              <w:r>
                <w:t>8</w:t>
              </w:r>
              <w:r w:rsidRPr="00F9519C">
                <w:t>9-n</w:t>
              </w:r>
              <w:r>
                <w:t>104</w:t>
              </w:r>
            </w:ins>
          </w:p>
        </w:tc>
      </w:tr>
    </w:tbl>
    <w:p w:rsidR="008679DC" w:rsidRPr="00F9519C" w:rsidRDefault="008679DC" w:rsidP="008679DC"/>
    <w:p w:rsidR="008679DC" w:rsidRPr="00F9519C" w:rsidRDefault="008679DC" w:rsidP="008679DC">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8679DC" w:rsidRPr="00F9519C" w:rsidTr="00324A5D">
        <w:trPr>
          <w:jc w:val="center"/>
        </w:trPr>
        <w:tc>
          <w:tcPr>
            <w:tcW w:w="2260" w:type="dxa"/>
          </w:tcPr>
          <w:p w:rsidR="008679DC" w:rsidRPr="00F9519C" w:rsidRDefault="008679DC" w:rsidP="00324A5D">
            <w:pPr>
              <w:pStyle w:val="TAH"/>
              <w:keepLines w:val="0"/>
            </w:pPr>
            <w:r w:rsidRPr="00F9519C">
              <w:br w:type="page"/>
              <w:t>Parameter</w:t>
            </w:r>
          </w:p>
        </w:tc>
        <w:tc>
          <w:tcPr>
            <w:tcW w:w="2261" w:type="dxa"/>
          </w:tcPr>
          <w:p w:rsidR="008679DC" w:rsidRPr="00F9519C" w:rsidRDefault="008679DC" w:rsidP="00324A5D">
            <w:pPr>
              <w:pStyle w:val="TAH"/>
              <w:keepLines w:val="0"/>
            </w:pPr>
            <w:r w:rsidRPr="00F9519C">
              <w:t>Unit</w:t>
            </w:r>
          </w:p>
        </w:tc>
        <w:tc>
          <w:tcPr>
            <w:tcW w:w="2749" w:type="dxa"/>
          </w:tcPr>
          <w:p w:rsidR="008679DC" w:rsidRPr="00F9519C" w:rsidRDefault="008679DC" w:rsidP="00324A5D">
            <w:pPr>
              <w:pStyle w:val="TAH"/>
              <w:keepLines w:val="0"/>
            </w:pPr>
            <w:r w:rsidRPr="00F9519C">
              <w:t>Level</w:t>
            </w:r>
          </w:p>
        </w:tc>
      </w:tr>
      <w:tr w:rsidR="008679DC" w:rsidRPr="00F9519C" w:rsidTr="00324A5D">
        <w:trPr>
          <w:jc w:val="center"/>
        </w:trPr>
        <w:tc>
          <w:tcPr>
            <w:tcW w:w="2260" w:type="dxa"/>
            <w:vAlign w:val="center"/>
          </w:tcPr>
          <w:p w:rsidR="008679DC" w:rsidRPr="00F9519C" w:rsidRDefault="008679DC" w:rsidP="00324A5D">
            <w:pPr>
              <w:pStyle w:val="TAL"/>
              <w:keepLines w:val="0"/>
              <w:rPr>
                <w:rFonts w:cs="Arial"/>
                <w:vertAlign w:val="subscript"/>
              </w:rPr>
            </w:pPr>
            <w:proofErr w:type="spellStart"/>
            <w:r w:rsidRPr="00F9519C">
              <w:rPr>
                <w:rFonts w:cs="Arial"/>
              </w:rPr>
              <w:t>P</w:t>
            </w:r>
            <w:r w:rsidRPr="00F9519C">
              <w:rPr>
                <w:rFonts w:cs="Arial"/>
                <w:vertAlign w:val="subscript"/>
              </w:rPr>
              <w:t>Interferer</w:t>
            </w:r>
            <w:proofErr w:type="spellEnd"/>
            <w:r w:rsidRPr="00F9519C">
              <w:rPr>
                <w:rFonts w:cs="Arial"/>
                <w:vertAlign w:val="subscript"/>
              </w:rPr>
              <w:t xml:space="preserve"> </w:t>
            </w:r>
            <w:r w:rsidRPr="00F9519C">
              <w:rPr>
                <w:rFonts w:cs="Arial"/>
              </w:rPr>
              <w:t>(CW)</w:t>
            </w:r>
          </w:p>
        </w:tc>
        <w:tc>
          <w:tcPr>
            <w:tcW w:w="2261" w:type="dxa"/>
            <w:vAlign w:val="center"/>
          </w:tcPr>
          <w:p w:rsidR="008679DC" w:rsidRPr="00F9519C" w:rsidRDefault="008679DC" w:rsidP="00324A5D">
            <w:pPr>
              <w:pStyle w:val="TAC"/>
              <w:keepLines w:val="0"/>
              <w:rPr>
                <w:rFonts w:cs="Arial"/>
              </w:rPr>
            </w:pPr>
            <w:r w:rsidRPr="00F9519C">
              <w:rPr>
                <w:rFonts w:cs="Arial"/>
              </w:rPr>
              <w:t>dBm</w:t>
            </w:r>
          </w:p>
        </w:tc>
        <w:tc>
          <w:tcPr>
            <w:tcW w:w="2749" w:type="dxa"/>
            <w:vAlign w:val="center"/>
          </w:tcPr>
          <w:p w:rsidR="008679DC" w:rsidRPr="00F9519C" w:rsidRDefault="008679DC" w:rsidP="00324A5D">
            <w:pPr>
              <w:pStyle w:val="TAC"/>
              <w:keepLines w:val="0"/>
              <w:rPr>
                <w:rFonts w:cs="Arial"/>
              </w:rPr>
            </w:pPr>
            <w:r w:rsidRPr="00F9519C">
              <w:rPr>
                <w:rFonts w:cs="Arial"/>
              </w:rPr>
              <w:t>-44</w:t>
            </w:r>
            <w:r w:rsidRPr="00F9519C">
              <w:rPr>
                <w:rFonts w:cs="Arial"/>
                <w:vertAlign w:val="superscript"/>
              </w:rPr>
              <w:t>1</w:t>
            </w:r>
          </w:p>
        </w:tc>
      </w:tr>
      <w:tr w:rsidR="008679DC" w:rsidRPr="00F9519C" w:rsidTr="00324A5D">
        <w:trPr>
          <w:jc w:val="center"/>
        </w:trPr>
        <w:tc>
          <w:tcPr>
            <w:tcW w:w="7270" w:type="dxa"/>
            <w:gridSpan w:val="3"/>
            <w:vAlign w:val="center"/>
          </w:tcPr>
          <w:p w:rsidR="008679DC" w:rsidRPr="00F9519C" w:rsidRDefault="008679DC" w:rsidP="00324A5D">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rsidR="008679DC" w:rsidRPr="00F9519C" w:rsidRDefault="008679DC" w:rsidP="008679DC"/>
    <w:p w:rsidR="008679DC" w:rsidRPr="00F9519C" w:rsidRDefault="008679DC" w:rsidP="008679DC">
      <w:r w:rsidRPr="00F9519C">
        <w:t>For all interferer frequency ranges specified in clause 7.6.3 a maximum of</w:t>
      </w:r>
    </w:p>
    <w:p w:rsidR="008679DC" w:rsidRPr="00F9519C" w:rsidRDefault="008679DC" w:rsidP="008679DC">
      <w:pPr>
        <w:pStyle w:val="EQ"/>
        <w:keepLines w:val="0"/>
        <w:jc w:val="center"/>
      </w:pPr>
      <w:r w:rsidRPr="00F9519C">
        <w:rPr>
          <w:rFonts w:eastAsia="Osaka"/>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75pt;height:9.75pt;mso-width-percent:0;mso-height-percent:0;mso-width-percent:0;mso-height-percent:0" o:ole="">
            <v:imagedata r:id="rId14" o:title=""/>
          </v:shape>
          <o:OLEObject Type="Embed" ProgID="Equation.3" ShapeID="_x0000_i1025" DrawAspect="Content" ObjectID="_1825825430" r:id="rId15"/>
        </w:object>
      </w:r>
    </w:p>
    <w:p w:rsidR="008679DC" w:rsidRPr="00F9519C" w:rsidRDefault="008679DC" w:rsidP="008679DC">
      <w:r w:rsidRPr="00F9519C">
        <w:t xml:space="preserve">exceptions are allowed for spurious response frequencies in each assigned frequency channel when measured using a step size of </w:t>
      </w:r>
      <w:r w:rsidRPr="00F9519C">
        <w:rPr>
          <w:position w:val="-10"/>
        </w:rPr>
        <w:object w:dxaOrig="1920" w:dyaOrig="319">
          <v:shape id="_x0000_i1026" type="#_x0000_t75" style="width:96pt;height:20.25pt;mso-wrap-style:square;mso-position-horizontal-relative:page;mso-position-vertical-relative:page" o:ole="">
            <v:imagedata r:id="rId16" o:title=""/>
          </v:shape>
          <o:OLEObject Type="Embed" ProgID="Equation.3" ShapeID="_x0000_i1026" DrawAspect="Content" ObjectID="_1825825431" r:id="rId17">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proofErr w:type="spellStart"/>
      <w:r w:rsidRPr="00F9519C">
        <w:rPr>
          <w:rFonts w:cs="Arial"/>
        </w:rPr>
        <w:t>BW</w:t>
      </w:r>
      <w:r w:rsidRPr="00F9519C">
        <w:rPr>
          <w:rFonts w:cs="Arial" w:hint="eastAsia"/>
          <w:vertAlign w:val="subscript"/>
          <w:lang w:eastAsia="zh-CN"/>
        </w:rPr>
        <w:t>C</w:t>
      </w:r>
      <w:r w:rsidRPr="00F9519C">
        <w:rPr>
          <w:rFonts w:cs="Arial"/>
          <w:vertAlign w:val="subscript"/>
        </w:rPr>
        <w:t>hannel</w:t>
      </w:r>
      <w:proofErr w:type="spellEnd"/>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rsidR="00F513CB" w:rsidRPr="00F513CB" w:rsidRDefault="00F513CB" w:rsidP="00FA0B6A"/>
    <w:p w:rsidR="00FA0B6A" w:rsidRDefault="00FA0B6A" w:rsidP="00FA0B6A">
      <w:pPr>
        <w:pStyle w:val="2"/>
        <w:spacing w:after="240"/>
        <w:ind w:left="0" w:firstLine="0"/>
        <w:rPr>
          <w:rStyle w:val="aff3"/>
          <w:color w:val="C00000"/>
          <w:lang w:eastAsia="zh-CN"/>
        </w:rPr>
      </w:pPr>
      <w:r w:rsidRPr="00584949">
        <w:rPr>
          <w:rStyle w:val="aff3"/>
          <w:rFonts w:hint="eastAsia"/>
          <w:color w:val="C00000"/>
          <w:lang w:eastAsia="zh-CN"/>
        </w:rPr>
        <w:t>&lt;</w:t>
      </w:r>
      <w:r>
        <w:rPr>
          <w:rStyle w:val="aff3"/>
          <w:color w:val="C00000"/>
          <w:lang w:eastAsia="zh-CN"/>
        </w:rPr>
        <w:t>&lt;End of Change</w:t>
      </w:r>
      <w:r w:rsidRPr="00584949">
        <w:rPr>
          <w:rStyle w:val="aff3"/>
          <w:color w:val="C00000"/>
          <w:lang w:eastAsia="zh-CN"/>
        </w:rPr>
        <w:t>&gt;&gt;</w:t>
      </w:r>
    </w:p>
    <w:p w:rsidR="00FA0B6A" w:rsidRPr="00FA0B6A" w:rsidRDefault="00FA0B6A" w:rsidP="00FA0B6A">
      <w:pPr>
        <w:rPr>
          <w:lang w:eastAsia="zh-CN"/>
        </w:rPr>
      </w:pPr>
    </w:p>
    <w:sectPr w:rsidR="00FA0B6A" w:rsidRPr="00FA0B6A">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421" w:rsidRDefault="000D6421">
      <w:pPr>
        <w:spacing w:after="0"/>
      </w:pPr>
      <w:r>
        <w:separator/>
      </w:r>
    </w:p>
  </w:endnote>
  <w:endnote w:type="continuationSeparator" w:id="0">
    <w:p w:rsidR="000D6421" w:rsidRDefault="000D6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BA4" w:rsidRDefault="005D4BA4">
    <w:pPr>
      <w:pStyle w:val="af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421" w:rsidRDefault="000D6421">
      <w:pPr>
        <w:spacing w:after="0"/>
      </w:pPr>
      <w:r>
        <w:separator/>
      </w:r>
    </w:p>
  </w:footnote>
  <w:footnote w:type="continuationSeparator" w:id="0">
    <w:p w:rsidR="000D6421" w:rsidRDefault="000D6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BA4" w:rsidRDefault="005D4B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BA4" w:rsidRDefault="005D4BA4">
    <w:pPr>
      <w:framePr w:h="284" w:hRule="exact" w:wrap="around" w:vAnchor="text" w:hAnchor="margin" w:xAlign="right" w:y="1"/>
      <w:rPr>
        <w:rFonts w:ascii="Arial" w:hAnsi="Arial" w:cs="Arial"/>
        <w:b/>
        <w:sz w:val="18"/>
        <w:szCs w:val="18"/>
      </w:rPr>
    </w:pPr>
  </w:p>
  <w:p w:rsidR="005D4BA4" w:rsidRDefault="005D4BA4">
    <w:pPr>
      <w:rPr>
        <w:rFonts w:ascii="Arial" w:hAnsi="Arial" w:cs="Arial"/>
        <w:b/>
        <w:sz w:val="18"/>
        <w:szCs w:val="18"/>
      </w:rPr>
    </w:pPr>
    <w:bookmarkStart w:id="289" w:name="OLE_LINK19"/>
    <w:bookmarkEnd w:id="28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3"/>
  </w:num>
  <w:num w:numId="5">
    <w:abstractNumId w:val="2"/>
  </w:num>
  <w:num w:numId="6">
    <w:abstractNumId w:val="20"/>
  </w:num>
  <w:num w:numId="7">
    <w:abstractNumId w:val="18"/>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5820"/>
    <w:rsid w:val="00022E4A"/>
    <w:rsid w:val="000344E4"/>
    <w:rsid w:val="00041200"/>
    <w:rsid w:val="0004591B"/>
    <w:rsid w:val="00051650"/>
    <w:rsid w:val="00066CEF"/>
    <w:rsid w:val="00067F09"/>
    <w:rsid w:val="00071696"/>
    <w:rsid w:val="00072038"/>
    <w:rsid w:val="0008117B"/>
    <w:rsid w:val="00081A5B"/>
    <w:rsid w:val="00084051"/>
    <w:rsid w:val="00086F01"/>
    <w:rsid w:val="0008704C"/>
    <w:rsid w:val="00091AEB"/>
    <w:rsid w:val="00093C78"/>
    <w:rsid w:val="000A6394"/>
    <w:rsid w:val="000B7675"/>
    <w:rsid w:val="000C038A"/>
    <w:rsid w:val="000C190A"/>
    <w:rsid w:val="000C34AE"/>
    <w:rsid w:val="000C5EA1"/>
    <w:rsid w:val="000C6598"/>
    <w:rsid w:val="000D25CF"/>
    <w:rsid w:val="000D3F59"/>
    <w:rsid w:val="000D52E9"/>
    <w:rsid w:val="000D6421"/>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1475"/>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D028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B6D9F"/>
    <w:rsid w:val="002D26B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2B65"/>
    <w:rsid w:val="005D3EA5"/>
    <w:rsid w:val="005D4BA4"/>
    <w:rsid w:val="005D5472"/>
    <w:rsid w:val="005D5E2C"/>
    <w:rsid w:val="005E2C44"/>
    <w:rsid w:val="005F1F50"/>
    <w:rsid w:val="005F2E51"/>
    <w:rsid w:val="006062E7"/>
    <w:rsid w:val="006103D3"/>
    <w:rsid w:val="00621188"/>
    <w:rsid w:val="006254B8"/>
    <w:rsid w:val="006257ED"/>
    <w:rsid w:val="006337E7"/>
    <w:rsid w:val="00634F82"/>
    <w:rsid w:val="00642175"/>
    <w:rsid w:val="00642312"/>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45304"/>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679DC"/>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37AD1"/>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C201F"/>
    <w:rsid w:val="00AD1CD8"/>
    <w:rsid w:val="00AD4B5B"/>
    <w:rsid w:val="00AD5414"/>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50B1"/>
    <w:rsid w:val="00B968C8"/>
    <w:rsid w:val="00BA3EC5"/>
    <w:rsid w:val="00BA40FF"/>
    <w:rsid w:val="00BB2748"/>
    <w:rsid w:val="00BB5DFC"/>
    <w:rsid w:val="00BB7C94"/>
    <w:rsid w:val="00BC2E43"/>
    <w:rsid w:val="00BD1E0A"/>
    <w:rsid w:val="00BD279D"/>
    <w:rsid w:val="00BD6BB8"/>
    <w:rsid w:val="00BD748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3765"/>
    <w:rsid w:val="00CA5871"/>
    <w:rsid w:val="00CA5B7B"/>
    <w:rsid w:val="00CA614B"/>
    <w:rsid w:val="00CB23BE"/>
    <w:rsid w:val="00CB2D63"/>
    <w:rsid w:val="00CB4953"/>
    <w:rsid w:val="00CB4CC8"/>
    <w:rsid w:val="00CC180C"/>
    <w:rsid w:val="00CC5026"/>
    <w:rsid w:val="00CD6661"/>
    <w:rsid w:val="00CD708E"/>
    <w:rsid w:val="00CE02B7"/>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0CB"/>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1934"/>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3CB"/>
    <w:rsid w:val="00F53ED2"/>
    <w:rsid w:val="00F61B02"/>
    <w:rsid w:val="00F66320"/>
    <w:rsid w:val="00F800DD"/>
    <w:rsid w:val="00F815DC"/>
    <w:rsid w:val="00F83267"/>
    <w:rsid w:val="00F83BCB"/>
    <w:rsid w:val="00F83FA2"/>
    <w:rsid w:val="00F84E7F"/>
    <w:rsid w:val="00F87453"/>
    <w:rsid w:val="00F92EB5"/>
    <w:rsid w:val="00F94A74"/>
    <w:rsid w:val="00F96F1F"/>
    <w:rsid w:val="00FA0B6A"/>
    <w:rsid w:val="00FB56CC"/>
    <w:rsid w:val="00FB6386"/>
    <w:rsid w:val="00FC0731"/>
    <w:rsid w:val="00FD0787"/>
    <w:rsid w:val="00FD34BD"/>
    <w:rsid w:val="00FD4190"/>
    <w:rsid w:val="00FD74ED"/>
    <w:rsid w:val="00FE0E7C"/>
    <w:rsid w:val="00FF488D"/>
    <w:rsid w:val="01106979"/>
    <w:rsid w:val="01130C6E"/>
    <w:rsid w:val="01165FDA"/>
    <w:rsid w:val="0136365B"/>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06573"/>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483968"/>
    <w:rsid w:val="0351178E"/>
    <w:rsid w:val="035804D6"/>
    <w:rsid w:val="03602C6B"/>
    <w:rsid w:val="038A3874"/>
    <w:rsid w:val="038B64FA"/>
    <w:rsid w:val="0392170F"/>
    <w:rsid w:val="03984D67"/>
    <w:rsid w:val="03A2414B"/>
    <w:rsid w:val="03A60844"/>
    <w:rsid w:val="03A95C00"/>
    <w:rsid w:val="03AA1758"/>
    <w:rsid w:val="03AB701B"/>
    <w:rsid w:val="03AE1D34"/>
    <w:rsid w:val="03AF4369"/>
    <w:rsid w:val="03BC4744"/>
    <w:rsid w:val="03C04184"/>
    <w:rsid w:val="03C2409A"/>
    <w:rsid w:val="03DA2C8C"/>
    <w:rsid w:val="03DE4879"/>
    <w:rsid w:val="03E644F5"/>
    <w:rsid w:val="03E64996"/>
    <w:rsid w:val="03E92C91"/>
    <w:rsid w:val="03FB359D"/>
    <w:rsid w:val="04015BB8"/>
    <w:rsid w:val="040C653E"/>
    <w:rsid w:val="0415786B"/>
    <w:rsid w:val="042F12BE"/>
    <w:rsid w:val="043D101F"/>
    <w:rsid w:val="04521FF9"/>
    <w:rsid w:val="045864BE"/>
    <w:rsid w:val="045B799D"/>
    <w:rsid w:val="046E44D8"/>
    <w:rsid w:val="04703637"/>
    <w:rsid w:val="047201BF"/>
    <w:rsid w:val="04732456"/>
    <w:rsid w:val="0480442D"/>
    <w:rsid w:val="04861976"/>
    <w:rsid w:val="048C5655"/>
    <w:rsid w:val="048D038B"/>
    <w:rsid w:val="04967BD7"/>
    <w:rsid w:val="04A57852"/>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40B3B"/>
    <w:rsid w:val="05582C7F"/>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5FD377E"/>
    <w:rsid w:val="060C5127"/>
    <w:rsid w:val="06280C9B"/>
    <w:rsid w:val="062F106F"/>
    <w:rsid w:val="06386628"/>
    <w:rsid w:val="064C1569"/>
    <w:rsid w:val="064C7272"/>
    <w:rsid w:val="0651422C"/>
    <w:rsid w:val="06587203"/>
    <w:rsid w:val="066035CB"/>
    <w:rsid w:val="0668288F"/>
    <w:rsid w:val="066A5103"/>
    <w:rsid w:val="06743E89"/>
    <w:rsid w:val="06784B75"/>
    <w:rsid w:val="06983383"/>
    <w:rsid w:val="069848D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83FA3"/>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717B7"/>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AC4A3F"/>
    <w:rsid w:val="0AB53AB6"/>
    <w:rsid w:val="0AB86631"/>
    <w:rsid w:val="0ABD5307"/>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31954"/>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6772E"/>
    <w:rsid w:val="0BFC058D"/>
    <w:rsid w:val="0BFD6524"/>
    <w:rsid w:val="0C0569B8"/>
    <w:rsid w:val="0C1A4F02"/>
    <w:rsid w:val="0C20187E"/>
    <w:rsid w:val="0C206570"/>
    <w:rsid w:val="0C314A3D"/>
    <w:rsid w:val="0C345014"/>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313B2"/>
    <w:rsid w:val="0D6500A4"/>
    <w:rsid w:val="0D745EFC"/>
    <w:rsid w:val="0D863E79"/>
    <w:rsid w:val="0D866D72"/>
    <w:rsid w:val="0D8C653B"/>
    <w:rsid w:val="0D904FA1"/>
    <w:rsid w:val="0D995126"/>
    <w:rsid w:val="0D9A59B3"/>
    <w:rsid w:val="0DA43871"/>
    <w:rsid w:val="0DB7620F"/>
    <w:rsid w:val="0DC07AC1"/>
    <w:rsid w:val="0DCA58D1"/>
    <w:rsid w:val="0DD03248"/>
    <w:rsid w:val="0DD2181A"/>
    <w:rsid w:val="0DD465A2"/>
    <w:rsid w:val="0DE03F1B"/>
    <w:rsid w:val="0DF27A47"/>
    <w:rsid w:val="0DFF456C"/>
    <w:rsid w:val="0E031A56"/>
    <w:rsid w:val="0E0774D8"/>
    <w:rsid w:val="0E1B11BB"/>
    <w:rsid w:val="0E406D7E"/>
    <w:rsid w:val="0E484DA0"/>
    <w:rsid w:val="0E49415D"/>
    <w:rsid w:val="0E5B5D94"/>
    <w:rsid w:val="0E762AA7"/>
    <w:rsid w:val="0E7B2950"/>
    <w:rsid w:val="0E832B44"/>
    <w:rsid w:val="0E84418F"/>
    <w:rsid w:val="0EA174BD"/>
    <w:rsid w:val="0EA22B98"/>
    <w:rsid w:val="0EA52C7D"/>
    <w:rsid w:val="0EA80233"/>
    <w:rsid w:val="0EAE6955"/>
    <w:rsid w:val="0EB14D4B"/>
    <w:rsid w:val="0EB6554D"/>
    <w:rsid w:val="0EC90DB2"/>
    <w:rsid w:val="0ED75C2B"/>
    <w:rsid w:val="0EDA5B04"/>
    <w:rsid w:val="0EDB2E35"/>
    <w:rsid w:val="0EF06F2E"/>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17B46"/>
    <w:rsid w:val="0F8A4F68"/>
    <w:rsid w:val="0F9226E7"/>
    <w:rsid w:val="0FA838B3"/>
    <w:rsid w:val="0FB07092"/>
    <w:rsid w:val="0FBA508C"/>
    <w:rsid w:val="0FBC6A80"/>
    <w:rsid w:val="0FC30C82"/>
    <w:rsid w:val="0FC4609D"/>
    <w:rsid w:val="0FC740D9"/>
    <w:rsid w:val="10164731"/>
    <w:rsid w:val="1016621E"/>
    <w:rsid w:val="101C3203"/>
    <w:rsid w:val="101E4872"/>
    <w:rsid w:val="102C214C"/>
    <w:rsid w:val="10424866"/>
    <w:rsid w:val="104845BF"/>
    <w:rsid w:val="104D21D3"/>
    <w:rsid w:val="1052151D"/>
    <w:rsid w:val="10533DE3"/>
    <w:rsid w:val="1056536A"/>
    <w:rsid w:val="10583142"/>
    <w:rsid w:val="1077797D"/>
    <w:rsid w:val="107C3730"/>
    <w:rsid w:val="107D1D36"/>
    <w:rsid w:val="107E2DDA"/>
    <w:rsid w:val="10825105"/>
    <w:rsid w:val="10886E9F"/>
    <w:rsid w:val="108A5F53"/>
    <w:rsid w:val="108C2EBE"/>
    <w:rsid w:val="108C7C1B"/>
    <w:rsid w:val="108D7759"/>
    <w:rsid w:val="10986EAF"/>
    <w:rsid w:val="109A15BC"/>
    <w:rsid w:val="10AB1910"/>
    <w:rsid w:val="10AC3EE9"/>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55262"/>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26D3B"/>
    <w:rsid w:val="139D1327"/>
    <w:rsid w:val="13A22476"/>
    <w:rsid w:val="13AD33E9"/>
    <w:rsid w:val="13BF0DDF"/>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3E0542"/>
    <w:rsid w:val="14494C37"/>
    <w:rsid w:val="14545A32"/>
    <w:rsid w:val="1456684E"/>
    <w:rsid w:val="145D4888"/>
    <w:rsid w:val="146C5300"/>
    <w:rsid w:val="14722569"/>
    <w:rsid w:val="147C1A1E"/>
    <w:rsid w:val="147F193F"/>
    <w:rsid w:val="1484195E"/>
    <w:rsid w:val="14862F51"/>
    <w:rsid w:val="14976BB2"/>
    <w:rsid w:val="149E4858"/>
    <w:rsid w:val="14AA16DC"/>
    <w:rsid w:val="14AD2A8B"/>
    <w:rsid w:val="14B70CF3"/>
    <w:rsid w:val="14BA385A"/>
    <w:rsid w:val="14D875E0"/>
    <w:rsid w:val="14DB3523"/>
    <w:rsid w:val="14F413B6"/>
    <w:rsid w:val="14FB3353"/>
    <w:rsid w:val="15051369"/>
    <w:rsid w:val="15075D96"/>
    <w:rsid w:val="15185DD2"/>
    <w:rsid w:val="1520467F"/>
    <w:rsid w:val="152068C4"/>
    <w:rsid w:val="15261C88"/>
    <w:rsid w:val="15413988"/>
    <w:rsid w:val="154701D4"/>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9D5190"/>
    <w:rsid w:val="16A42881"/>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3E23E1"/>
    <w:rsid w:val="17407F16"/>
    <w:rsid w:val="17467FA5"/>
    <w:rsid w:val="174A3083"/>
    <w:rsid w:val="17504F01"/>
    <w:rsid w:val="175F54A4"/>
    <w:rsid w:val="179629F2"/>
    <w:rsid w:val="17AA6652"/>
    <w:rsid w:val="17B54F84"/>
    <w:rsid w:val="17D0013F"/>
    <w:rsid w:val="17DB49C3"/>
    <w:rsid w:val="17F34C5B"/>
    <w:rsid w:val="17F4085B"/>
    <w:rsid w:val="17FA6926"/>
    <w:rsid w:val="17FF34EC"/>
    <w:rsid w:val="18085DE0"/>
    <w:rsid w:val="1811744F"/>
    <w:rsid w:val="18191B5F"/>
    <w:rsid w:val="18197919"/>
    <w:rsid w:val="18231188"/>
    <w:rsid w:val="182B5598"/>
    <w:rsid w:val="18373CC6"/>
    <w:rsid w:val="18424E7F"/>
    <w:rsid w:val="18487544"/>
    <w:rsid w:val="1850043F"/>
    <w:rsid w:val="185942D2"/>
    <w:rsid w:val="186E60F4"/>
    <w:rsid w:val="18752231"/>
    <w:rsid w:val="18801E1B"/>
    <w:rsid w:val="188033A6"/>
    <w:rsid w:val="18931DB8"/>
    <w:rsid w:val="18956050"/>
    <w:rsid w:val="189C28DC"/>
    <w:rsid w:val="18A11079"/>
    <w:rsid w:val="18BD6DA2"/>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07C"/>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22398"/>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09E8"/>
    <w:rsid w:val="1D205013"/>
    <w:rsid w:val="1D257087"/>
    <w:rsid w:val="1D2D31B6"/>
    <w:rsid w:val="1D3B17BF"/>
    <w:rsid w:val="1D5D471E"/>
    <w:rsid w:val="1D620857"/>
    <w:rsid w:val="1D7D4A23"/>
    <w:rsid w:val="1D840E87"/>
    <w:rsid w:val="1D864DA5"/>
    <w:rsid w:val="1D9109BA"/>
    <w:rsid w:val="1D952194"/>
    <w:rsid w:val="1D994E66"/>
    <w:rsid w:val="1DA93DA3"/>
    <w:rsid w:val="1DC26B60"/>
    <w:rsid w:val="1DF548BB"/>
    <w:rsid w:val="1E122E3D"/>
    <w:rsid w:val="1E21139B"/>
    <w:rsid w:val="1E2B4CD6"/>
    <w:rsid w:val="1E324A82"/>
    <w:rsid w:val="1E35645B"/>
    <w:rsid w:val="1E363212"/>
    <w:rsid w:val="1E422C6D"/>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9277DD"/>
    <w:rsid w:val="1FBE2B7B"/>
    <w:rsid w:val="1FC043F3"/>
    <w:rsid w:val="1FC051BD"/>
    <w:rsid w:val="1FD274DC"/>
    <w:rsid w:val="1FF2210E"/>
    <w:rsid w:val="1FF91F9E"/>
    <w:rsid w:val="20016CFC"/>
    <w:rsid w:val="200E4405"/>
    <w:rsid w:val="202837F9"/>
    <w:rsid w:val="202A1D00"/>
    <w:rsid w:val="202E3FC7"/>
    <w:rsid w:val="20360A6A"/>
    <w:rsid w:val="20394B49"/>
    <w:rsid w:val="20503970"/>
    <w:rsid w:val="205C009C"/>
    <w:rsid w:val="2071351D"/>
    <w:rsid w:val="207E7AB4"/>
    <w:rsid w:val="2081209F"/>
    <w:rsid w:val="208B6AAC"/>
    <w:rsid w:val="208E612F"/>
    <w:rsid w:val="209F4961"/>
    <w:rsid w:val="20A13E49"/>
    <w:rsid w:val="20A47F1D"/>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551B4C"/>
    <w:rsid w:val="216C7FA6"/>
    <w:rsid w:val="217723C2"/>
    <w:rsid w:val="217E29AE"/>
    <w:rsid w:val="21894E00"/>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9A5E19"/>
    <w:rsid w:val="22A71DA3"/>
    <w:rsid w:val="22A92D21"/>
    <w:rsid w:val="22B735E6"/>
    <w:rsid w:val="22B74357"/>
    <w:rsid w:val="22B861FD"/>
    <w:rsid w:val="22CB51B0"/>
    <w:rsid w:val="22D40DFF"/>
    <w:rsid w:val="22EC2981"/>
    <w:rsid w:val="23036182"/>
    <w:rsid w:val="230825F5"/>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311FF"/>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0BAE"/>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C7DE7"/>
    <w:rsid w:val="252D38D4"/>
    <w:rsid w:val="252E5518"/>
    <w:rsid w:val="25323F16"/>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64D"/>
    <w:rsid w:val="25F1291C"/>
    <w:rsid w:val="25F3347C"/>
    <w:rsid w:val="260D6F72"/>
    <w:rsid w:val="261B6897"/>
    <w:rsid w:val="261E1710"/>
    <w:rsid w:val="262057EE"/>
    <w:rsid w:val="264047EC"/>
    <w:rsid w:val="264B420E"/>
    <w:rsid w:val="2653345D"/>
    <w:rsid w:val="26546885"/>
    <w:rsid w:val="267D4B0F"/>
    <w:rsid w:val="2681431A"/>
    <w:rsid w:val="269353CB"/>
    <w:rsid w:val="269943DD"/>
    <w:rsid w:val="26A10F97"/>
    <w:rsid w:val="26B96B9C"/>
    <w:rsid w:val="26BF15C0"/>
    <w:rsid w:val="26DE44D0"/>
    <w:rsid w:val="26E44E15"/>
    <w:rsid w:val="26E96CC4"/>
    <w:rsid w:val="26F54D0A"/>
    <w:rsid w:val="26F662C6"/>
    <w:rsid w:val="270A07B5"/>
    <w:rsid w:val="270F5023"/>
    <w:rsid w:val="27193E62"/>
    <w:rsid w:val="271A0365"/>
    <w:rsid w:val="272214C0"/>
    <w:rsid w:val="27256CDE"/>
    <w:rsid w:val="27292611"/>
    <w:rsid w:val="272E26D1"/>
    <w:rsid w:val="274D5DA5"/>
    <w:rsid w:val="275404DD"/>
    <w:rsid w:val="27541D62"/>
    <w:rsid w:val="27572841"/>
    <w:rsid w:val="275A05F0"/>
    <w:rsid w:val="275D0A84"/>
    <w:rsid w:val="276364EA"/>
    <w:rsid w:val="277D4648"/>
    <w:rsid w:val="2792093E"/>
    <w:rsid w:val="279826E3"/>
    <w:rsid w:val="279F3359"/>
    <w:rsid w:val="27A4076A"/>
    <w:rsid w:val="27A73BD9"/>
    <w:rsid w:val="27AE496B"/>
    <w:rsid w:val="27B52761"/>
    <w:rsid w:val="27CD0EF6"/>
    <w:rsid w:val="27D41866"/>
    <w:rsid w:val="27D4562B"/>
    <w:rsid w:val="27E73043"/>
    <w:rsid w:val="27FA431E"/>
    <w:rsid w:val="280E2EDD"/>
    <w:rsid w:val="281B3C23"/>
    <w:rsid w:val="281F2C62"/>
    <w:rsid w:val="282668CA"/>
    <w:rsid w:val="28270345"/>
    <w:rsid w:val="28355CA5"/>
    <w:rsid w:val="2840582D"/>
    <w:rsid w:val="28516812"/>
    <w:rsid w:val="28527C21"/>
    <w:rsid w:val="2861759F"/>
    <w:rsid w:val="286B3E2A"/>
    <w:rsid w:val="287647DD"/>
    <w:rsid w:val="287E46FE"/>
    <w:rsid w:val="289D0C08"/>
    <w:rsid w:val="28A21498"/>
    <w:rsid w:val="28AF6CCE"/>
    <w:rsid w:val="28C962F5"/>
    <w:rsid w:val="28CC34E9"/>
    <w:rsid w:val="28FC5F74"/>
    <w:rsid w:val="290715CF"/>
    <w:rsid w:val="290743F2"/>
    <w:rsid w:val="29143A2B"/>
    <w:rsid w:val="29167977"/>
    <w:rsid w:val="291E4DCB"/>
    <w:rsid w:val="293555BC"/>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145D7"/>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25EBE"/>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D5724D"/>
    <w:rsid w:val="2CEE72DD"/>
    <w:rsid w:val="2CF75D1C"/>
    <w:rsid w:val="2D153157"/>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D8336B"/>
    <w:rsid w:val="2EDE7DAB"/>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82A9C"/>
    <w:rsid w:val="2FCE0A61"/>
    <w:rsid w:val="2FD46974"/>
    <w:rsid w:val="2FE2059B"/>
    <w:rsid w:val="300B3062"/>
    <w:rsid w:val="300F67C1"/>
    <w:rsid w:val="301A03C8"/>
    <w:rsid w:val="302C40E9"/>
    <w:rsid w:val="30365A0A"/>
    <w:rsid w:val="305110CC"/>
    <w:rsid w:val="3059090B"/>
    <w:rsid w:val="305F2F63"/>
    <w:rsid w:val="30801ECF"/>
    <w:rsid w:val="3085715E"/>
    <w:rsid w:val="308E034D"/>
    <w:rsid w:val="30A65852"/>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946A67"/>
    <w:rsid w:val="31AB7DB9"/>
    <w:rsid w:val="31B12A23"/>
    <w:rsid w:val="31B93C5D"/>
    <w:rsid w:val="31C354ED"/>
    <w:rsid w:val="31C36195"/>
    <w:rsid w:val="31CD37EF"/>
    <w:rsid w:val="31D867E7"/>
    <w:rsid w:val="320D478B"/>
    <w:rsid w:val="3217661A"/>
    <w:rsid w:val="321C47C2"/>
    <w:rsid w:val="32223D4C"/>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991C80"/>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B96253"/>
    <w:rsid w:val="34C058A8"/>
    <w:rsid w:val="34CC53A3"/>
    <w:rsid w:val="34EA5C0E"/>
    <w:rsid w:val="34F239F7"/>
    <w:rsid w:val="35134C2F"/>
    <w:rsid w:val="351D5196"/>
    <w:rsid w:val="353F3F43"/>
    <w:rsid w:val="35505F52"/>
    <w:rsid w:val="35590824"/>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47740"/>
    <w:rsid w:val="37E6091D"/>
    <w:rsid w:val="37EB0854"/>
    <w:rsid w:val="37EC01CC"/>
    <w:rsid w:val="381639E4"/>
    <w:rsid w:val="381E6F07"/>
    <w:rsid w:val="38225821"/>
    <w:rsid w:val="38264769"/>
    <w:rsid w:val="382B4D5C"/>
    <w:rsid w:val="382C761D"/>
    <w:rsid w:val="382E3A07"/>
    <w:rsid w:val="38304513"/>
    <w:rsid w:val="38387158"/>
    <w:rsid w:val="383B55B9"/>
    <w:rsid w:val="38476E2B"/>
    <w:rsid w:val="384A491A"/>
    <w:rsid w:val="384B0018"/>
    <w:rsid w:val="38552094"/>
    <w:rsid w:val="38600D07"/>
    <w:rsid w:val="386A5571"/>
    <w:rsid w:val="386C1833"/>
    <w:rsid w:val="3871150D"/>
    <w:rsid w:val="38922D5C"/>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3F1F7B"/>
    <w:rsid w:val="39442263"/>
    <w:rsid w:val="39446394"/>
    <w:rsid w:val="395D3729"/>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2A7746"/>
    <w:rsid w:val="3A305DB4"/>
    <w:rsid w:val="3A361B59"/>
    <w:rsid w:val="3A3A7106"/>
    <w:rsid w:val="3A47689C"/>
    <w:rsid w:val="3A551654"/>
    <w:rsid w:val="3A5C555E"/>
    <w:rsid w:val="3A673FF9"/>
    <w:rsid w:val="3A8246D1"/>
    <w:rsid w:val="3A910D0A"/>
    <w:rsid w:val="3A924440"/>
    <w:rsid w:val="3A9729A5"/>
    <w:rsid w:val="3AAD12EF"/>
    <w:rsid w:val="3AC44A92"/>
    <w:rsid w:val="3ADB02AD"/>
    <w:rsid w:val="3ADE0C2E"/>
    <w:rsid w:val="3ADE3732"/>
    <w:rsid w:val="3ADE4291"/>
    <w:rsid w:val="3AE878F9"/>
    <w:rsid w:val="3AEE58CA"/>
    <w:rsid w:val="3AFA18B7"/>
    <w:rsid w:val="3B055EBF"/>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076792"/>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355F4"/>
    <w:rsid w:val="3CEA7F0E"/>
    <w:rsid w:val="3CEE17E3"/>
    <w:rsid w:val="3D041DA8"/>
    <w:rsid w:val="3D1438CC"/>
    <w:rsid w:val="3D2944B8"/>
    <w:rsid w:val="3D332D39"/>
    <w:rsid w:val="3D337A8E"/>
    <w:rsid w:val="3D3E742C"/>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865BAD"/>
    <w:rsid w:val="3E8911A8"/>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865BC8"/>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E70C87"/>
    <w:rsid w:val="40F22C6D"/>
    <w:rsid w:val="40F97CA8"/>
    <w:rsid w:val="40FB2427"/>
    <w:rsid w:val="40FD53F7"/>
    <w:rsid w:val="41302F37"/>
    <w:rsid w:val="41306361"/>
    <w:rsid w:val="41310517"/>
    <w:rsid w:val="4141220E"/>
    <w:rsid w:val="41622D61"/>
    <w:rsid w:val="417B0278"/>
    <w:rsid w:val="41846F43"/>
    <w:rsid w:val="418637E1"/>
    <w:rsid w:val="419633AA"/>
    <w:rsid w:val="41A07F05"/>
    <w:rsid w:val="41A2763E"/>
    <w:rsid w:val="41A96E0F"/>
    <w:rsid w:val="41B13001"/>
    <w:rsid w:val="41DE6095"/>
    <w:rsid w:val="41E1456F"/>
    <w:rsid w:val="41E819E0"/>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A1D47"/>
    <w:rsid w:val="427B680C"/>
    <w:rsid w:val="42885B66"/>
    <w:rsid w:val="429101FD"/>
    <w:rsid w:val="429C6865"/>
    <w:rsid w:val="42A667CA"/>
    <w:rsid w:val="42A86CF7"/>
    <w:rsid w:val="42AD0A5C"/>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73608"/>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A31F5"/>
    <w:rsid w:val="443D0F26"/>
    <w:rsid w:val="444520E7"/>
    <w:rsid w:val="444B11B6"/>
    <w:rsid w:val="444E5F55"/>
    <w:rsid w:val="44510A62"/>
    <w:rsid w:val="44532DCB"/>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D25CEE"/>
    <w:rsid w:val="44E01E30"/>
    <w:rsid w:val="44E26A87"/>
    <w:rsid w:val="44E972C8"/>
    <w:rsid w:val="44ED0241"/>
    <w:rsid w:val="450C1A1B"/>
    <w:rsid w:val="451C3061"/>
    <w:rsid w:val="452C77F9"/>
    <w:rsid w:val="453B1036"/>
    <w:rsid w:val="454026B5"/>
    <w:rsid w:val="454702B7"/>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17C1A"/>
    <w:rsid w:val="462F5E2A"/>
    <w:rsid w:val="46400AD8"/>
    <w:rsid w:val="46400DC7"/>
    <w:rsid w:val="465A1266"/>
    <w:rsid w:val="465C6A00"/>
    <w:rsid w:val="465D12A7"/>
    <w:rsid w:val="465D7446"/>
    <w:rsid w:val="46600F69"/>
    <w:rsid w:val="46675442"/>
    <w:rsid w:val="46697045"/>
    <w:rsid w:val="466E2DDB"/>
    <w:rsid w:val="46725AEA"/>
    <w:rsid w:val="46797866"/>
    <w:rsid w:val="467E51E4"/>
    <w:rsid w:val="467F65AB"/>
    <w:rsid w:val="46894032"/>
    <w:rsid w:val="46936D76"/>
    <w:rsid w:val="469E1FB3"/>
    <w:rsid w:val="46B302E6"/>
    <w:rsid w:val="46BA292B"/>
    <w:rsid w:val="46C300AE"/>
    <w:rsid w:val="46CA0D7B"/>
    <w:rsid w:val="46DE014B"/>
    <w:rsid w:val="46E06289"/>
    <w:rsid w:val="46E8020D"/>
    <w:rsid w:val="46EB3103"/>
    <w:rsid w:val="47092796"/>
    <w:rsid w:val="47121341"/>
    <w:rsid w:val="472B20B7"/>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332FC"/>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43360"/>
    <w:rsid w:val="4A060CC1"/>
    <w:rsid w:val="4A125126"/>
    <w:rsid w:val="4A182B00"/>
    <w:rsid w:val="4A19641D"/>
    <w:rsid w:val="4A1F5FE8"/>
    <w:rsid w:val="4A2D016F"/>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5553F"/>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7F2"/>
    <w:rsid w:val="4C276FCF"/>
    <w:rsid w:val="4C360E38"/>
    <w:rsid w:val="4C3C6DEA"/>
    <w:rsid w:val="4C44317A"/>
    <w:rsid w:val="4C452A77"/>
    <w:rsid w:val="4C4B65FF"/>
    <w:rsid w:val="4C4E23F4"/>
    <w:rsid w:val="4C6624D3"/>
    <w:rsid w:val="4C7364BF"/>
    <w:rsid w:val="4C825FD3"/>
    <w:rsid w:val="4C916C41"/>
    <w:rsid w:val="4C923421"/>
    <w:rsid w:val="4C94493E"/>
    <w:rsid w:val="4CA572F1"/>
    <w:rsid w:val="4CA90AC6"/>
    <w:rsid w:val="4CCB6CA0"/>
    <w:rsid w:val="4CF03990"/>
    <w:rsid w:val="4CF0720D"/>
    <w:rsid w:val="4D3E573E"/>
    <w:rsid w:val="4D4A277A"/>
    <w:rsid w:val="4D5729C1"/>
    <w:rsid w:val="4D5A19CC"/>
    <w:rsid w:val="4D611A8D"/>
    <w:rsid w:val="4D6E3069"/>
    <w:rsid w:val="4D7131BD"/>
    <w:rsid w:val="4D770A98"/>
    <w:rsid w:val="4D7877DE"/>
    <w:rsid w:val="4D8300A7"/>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65435"/>
    <w:rsid w:val="4F093294"/>
    <w:rsid w:val="4F116234"/>
    <w:rsid w:val="4F126A68"/>
    <w:rsid w:val="4F20297E"/>
    <w:rsid w:val="4F2734A3"/>
    <w:rsid w:val="4F285368"/>
    <w:rsid w:val="4F350BB8"/>
    <w:rsid w:val="4F381069"/>
    <w:rsid w:val="4F4C678D"/>
    <w:rsid w:val="4F55156B"/>
    <w:rsid w:val="4F553052"/>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444A8"/>
    <w:rsid w:val="506846A5"/>
    <w:rsid w:val="507817E4"/>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8F7EB1"/>
    <w:rsid w:val="519145CE"/>
    <w:rsid w:val="519C67C9"/>
    <w:rsid w:val="51B61C74"/>
    <w:rsid w:val="51C85344"/>
    <w:rsid w:val="51D76991"/>
    <w:rsid w:val="51DA076E"/>
    <w:rsid w:val="520141D3"/>
    <w:rsid w:val="52054A2A"/>
    <w:rsid w:val="52227406"/>
    <w:rsid w:val="522A0621"/>
    <w:rsid w:val="52317C3B"/>
    <w:rsid w:val="523818F5"/>
    <w:rsid w:val="52486E39"/>
    <w:rsid w:val="525E4824"/>
    <w:rsid w:val="526967B0"/>
    <w:rsid w:val="526A4EF1"/>
    <w:rsid w:val="526F5B67"/>
    <w:rsid w:val="5270232C"/>
    <w:rsid w:val="52757AA4"/>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3759F2"/>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CB7BBA"/>
    <w:rsid w:val="54E53D96"/>
    <w:rsid w:val="54E763A6"/>
    <w:rsid w:val="54EF75AA"/>
    <w:rsid w:val="54F23699"/>
    <w:rsid w:val="54FB6E5A"/>
    <w:rsid w:val="54FD7B75"/>
    <w:rsid w:val="55012CC5"/>
    <w:rsid w:val="55075BDD"/>
    <w:rsid w:val="5540570C"/>
    <w:rsid w:val="55440C3B"/>
    <w:rsid w:val="554F7493"/>
    <w:rsid w:val="5555416F"/>
    <w:rsid w:val="555E33F6"/>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2E0CDE"/>
    <w:rsid w:val="5634274B"/>
    <w:rsid w:val="563B38B7"/>
    <w:rsid w:val="56461099"/>
    <w:rsid w:val="564D0D19"/>
    <w:rsid w:val="564E40AC"/>
    <w:rsid w:val="564F559E"/>
    <w:rsid w:val="56554D35"/>
    <w:rsid w:val="56651CA9"/>
    <w:rsid w:val="56674FF9"/>
    <w:rsid w:val="5677156A"/>
    <w:rsid w:val="567B212B"/>
    <w:rsid w:val="56825647"/>
    <w:rsid w:val="568707E8"/>
    <w:rsid w:val="568A0C36"/>
    <w:rsid w:val="569B0D24"/>
    <w:rsid w:val="56A1392E"/>
    <w:rsid w:val="56AE62D7"/>
    <w:rsid w:val="56B85954"/>
    <w:rsid w:val="56C56491"/>
    <w:rsid w:val="56DB67D9"/>
    <w:rsid w:val="56E12BA0"/>
    <w:rsid w:val="56EB23D9"/>
    <w:rsid w:val="56ED5EF6"/>
    <w:rsid w:val="56EE77A9"/>
    <w:rsid w:val="56EF0449"/>
    <w:rsid w:val="56EF0EA8"/>
    <w:rsid w:val="56F41E08"/>
    <w:rsid w:val="56FF28CB"/>
    <w:rsid w:val="57181733"/>
    <w:rsid w:val="571B7126"/>
    <w:rsid w:val="571C255B"/>
    <w:rsid w:val="5720464D"/>
    <w:rsid w:val="572752BB"/>
    <w:rsid w:val="572A0065"/>
    <w:rsid w:val="573A32E9"/>
    <w:rsid w:val="57445272"/>
    <w:rsid w:val="576F3AFF"/>
    <w:rsid w:val="57744A3A"/>
    <w:rsid w:val="577A2D63"/>
    <w:rsid w:val="578B1F51"/>
    <w:rsid w:val="579501F8"/>
    <w:rsid w:val="5797395D"/>
    <w:rsid w:val="57A04D4E"/>
    <w:rsid w:val="57AF0611"/>
    <w:rsid w:val="57BD0D9A"/>
    <w:rsid w:val="57C75A2D"/>
    <w:rsid w:val="57CF6497"/>
    <w:rsid w:val="57D00595"/>
    <w:rsid w:val="57D80E3B"/>
    <w:rsid w:val="57D921A8"/>
    <w:rsid w:val="57DA5B5C"/>
    <w:rsid w:val="57E0759D"/>
    <w:rsid w:val="57E50F8F"/>
    <w:rsid w:val="57EE480D"/>
    <w:rsid w:val="5807127B"/>
    <w:rsid w:val="5819476E"/>
    <w:rsid w:val="581F4754"/>
    <w:rsid w:val="58204C00"/>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B22D7"/>
    <w:rsid w:val="592F6988"/>
    <w:rsid w:val="593E26F2"/>
    <w:rsid w:val="59490503"/>
    <w:rsid w:val="595164C3"/>
    <w:rsid w:val="59571EA1"/>
    <w:rsid w:val="59773891"/>
    <w:rsid w:val="59900AB4"/>
    <w:rsid w:val="59906321"/>
    <w:rsid w:val="59916C62"/>
    <w:rsid w:val="5997012E"/>
    <w:rsid w:val="5997573A"/>
    <w:rsid w:val="59C07482"/>
    <w:rsid w:val="59D22544"/>
    <w:rsid w:val="59DE0578"/>
    <w:rsid w:val="59E90047"/>
    <w:rsid w:val="59F07EBD"/>
    <w:rsid w:val="59F7237F"/>
    <w:rsid w:val="5A0102DE"/>
    <w:rsid w:val="5A040CFC"/>
    <w:rsid w:val="5A1218BB"/>
    <w:rsid w:val="5A232C46"/>
    <w:rsid w:val="5A2B4AFF"/>
    <w:rsid w:val="5A2C1A21"/>
    <w:rsid w:val="5A2F1D09"/>
    <w:rsid w:val="5A3B015A"/>
    <w:rsid w:val="5A6635B7"/>
    <w:rsid w:val="5A6F4EE6"/>
    <w:rsid w:val="5A7A38BE"/>
    <w:rsid w:val="5A8345CE"/>
    <w:rsid w:val="5A8649EE"/>
    <w:rsid w:val="5A866F9B"/>
    <w:rsid w:val="5A874791"/>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21724"/>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BA22EC"/>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26E5A"/>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DFC153F"/>
    <w:rsid w:val="5E1967E0"/>
    <w:rsid w:val="5E21130D"/>
    <w:rsid w:val="5E285C72"/>
    <w:rsid w:val="5E2B325C"/>
    <w:rsid w:val="5E2C5EC2"/>
    <w:rsid w:val="5E3D7EDE"/>
    <w:rsid w:val="5E481613"/>
    <w:rsid w:val="5E5038B1"/>
    <w:rsid w:val="5E5763C7"/>
    <w:rsid w:val="5E664975"/>
    <w:rsid w:val="5E6D1EB0"/>
    <w:rsid w:val="5E7C4DDF"/>
    <w:rsid w:val="5E862784"/>
    <w:rsid w:val="5EA16ED0"/>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131D6"/>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5FF82AB8"/>
    <w:rsid w:val="60060797"/>
    <w:rsid w:val="603126C1"/>
    <w:rsid w:val="60343A63"/>
    <w:rsid w:val="603A1388"/>
    <w:rsid w:val="60434340"/>
    <w:rsid w:val="60452264"/>
    <w:rsid w:val="60656ACB"/>
    <w:rsid w:val="6066482C"/>
    <w:rsid w:val="60885AE4"/>
    <w:rsid w:val="608A5A08"/>
    <w:rsid w:val="608F198E"/>
    <w:rsid w:val="60AC25AC"/>
    <w:rsid w:val="60B90553"/>
    <w:rsid w:val="60BB2A43"/>
    <w:rsid w:val="60BD3C5D"/>
    <w:rsid w:val="60BE12DE"/>
    <w:rsid w:val="60C76855"/>
    <w:rsid w:val="60CA45F6"/>
    <w:rsid w:val="60CB2CF9"/>
    <w:rsid w:val="60D04457"/>
    <w:rsid w:val="60D925AC"/>
    <w:rsid w:val="60E216FE"/>
    <w:rsid w:val="60EF123B"/>
    <w:rsid w:val="6103398B"/>
    <w:rsid w:val="61225000"/>
    <w:rsid w:val="6129652B"/>
    <w:rsid w:val="614453D3"/>
    <w:rsid w:val="6144696E"/>
    <w:rsid w:val="615164D8"/>
    <w:rsid w:val="615472F1"/>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4F5057"/>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4831A0"/>
    <w:rsid w:val="63556837"/>
    <w:rsid w:val="635B4E64"/>
    <w:rsid w:val="635C5F74"/>
    <w:rsid w:val="6376496E"/>
    <w:rsid w:val="637965D2"/>
    <w:rsid w:val="638150C6"/>
    <w:rsid w:val="63875FEB"/>
    <w:rsid w:val="638E0BA5"/>
    <w:rsid w:val="639331F6"/>
    <w:rsid w:val="63963D94"/>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417809"/>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4429CA"/>
    <w:rsid w:val="6554336C"/>
    <w:rsid w:val="65610A1B"/>
    <w:rsid w:val="656D2D1E"/>
    <w:rsid w:val="658337B6"/>
    <w:rsid w:val="659631AE"/>
    <w:rsid w:val="65A10EDA"/>
    <w:rsid w:val="65A25C2E"/>
    <w:rsid w:val="65AD0230"/>
    <w:rsid w:val="65B40452"/>
    <w:rsid w:val="65C02183"/>
    <w:rsid w:val="65C0301D"/>
    <w:rsid w:val="65C27903"/>
    <w:rsid w:val="65C50356"/>
    <w:rsid w:val="65CB6696"/>
    <w:rsid w:val="65D514A1"/>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14A6D"/>
    <w:rsid w:val="667B005C"/>
    <w:rsid w:val="667D18ED"/>
    <w:rsid w:val="668E7F1E"/>
    <w:rsid w:val="669C5634"/>
    <w:rsid w:val="669F116C"/>
    <w:rsid w:val="669F3CFE"/>
    <w:rsid w:val="66B15B7E"/>
    <w:rsid w:val="66BE543A"/>
    <w:rsid w:val="66C1372C"/>
    <w:rsid w:val="66C340A6"/>
    <w:rsid w:val="66DA34BA"/>
    <w:rsid w:val="66EC73C8"/>
    <w:rsid w:val="66F45CDB"/>
    <w:rsid w:val="66FA7787"/>
    <w:rsid w:val="67077294"/>
    <w:rsid w:val="670A1CCD"/>
    <w:rsid w:val="670A3622"/>
    <w:rsid w:val="67136454"/>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332AC"/>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8E96B0A"/>
    <w:rsid w:val="68F80E58"/>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137E8"/>
    <w:rsid w:val="69F45CD0"/>
    <w:rsid w:val="6A0D67EC"/>
    <w:rsid w:val="6A1209B4"/>
    <w:rsid w:val="6A144736"/>
    <w:rsid w:val="6A161712"/>
    <w:rsid w:val="6A1D63B7"/>
    <w:rsid w:val="6A244E19"/>
    <w:rsid w:val="6A37156F"/>
    <w:rsid w:val="6A4F333C"/>
    <w:rsid w:val="6A5702CB"/>
    <w:rsid w:val="6A993822"/>
    <w:rsid w:val="6AA43BC3"/>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8E792C"/>
    <w:rsid w:val="6B9F4D57"/>
    <w:rsid w:val="6BA112EA"/>
    <w:rsid w:val="6BB150D1"/>
    <w:rsid w:val="6BB640C5"/>
    <w:rsid w:val="6BC52778"/>
    <w:rsid w:val="6BDF6DEC"/>
    <w:rsid w:val="6BE145ED"/>
    <w:rsid w:val="6C054407"/>
    <w:rsid w:val="6C184878"/>
    <w:rsid w:val="6C1A1CBF"/>
    <w:rsid w:val="6C340D6E"/>
    <w:rsid w:val="6C3771D3"/>
    <w:rsid w:val="6C3C654E"/>
    <w:rsid w:val="6C4D1A28"/>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E49CC"/>
    <w:rsid w:val="6D5F043D"/>
    <w:rsid w:val="6D663C3D"/>
    <w:rsid w:val="6D696A14"/>
    <w:rsid w:val="6D701D60"/>
    <w:rsid w:val="6D70377E"/>
    <w:rsid w:val="6D805187"/>
    <w:rsid w:val="6D8D198E"/>
    <w:rsid w:val="6D8E7B8A"/>
    <w:rsid w:val="6DA05616"/>
    <w:rsid w:val="6DA72E56"/>
    <w:rsid w:val="6DBE774F"/>
    <w:rsid w:val="6DC239C8"/>
    <w:rsid w:val="6DC908FD"/>
    <w:rsid w:val="6DCF7524"/>
    <w:rsid w:val="6DDE564A"/>
    <w:rsid w:val="6DDF4F57"/>
    <w:rsid w:val="6DE0576B"/>
    <w:rsid w:val="6DF66E91"/>
    <w:rsid w:val="6DFF1111"/>
    <w:rsid w:val="6DFF34F8"/>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2409C"/>
    <w:rsid w:val="6E8D2666"/>
    <w:rsid w:val="6E8E3FC5"/>
    <w:rsid w:val="6E8F4248"/>
    <w:rsid w:val="6E902E11"/>
    <w:rsid w:val="6E920395"/>
    <w:rsid w:val="6EA11C00"/>
    <w:rsid w:val="6EAF08E9"/>
    <w:rsid w:val="6EBD7929"/>
    <w:rsid w:val="6EC34A32"/>
    <w:rsid w:val="6EC66052"/>
    <w:rsid w:val="6ECC4E44"/>
    <w:rsid w:val="6ECE2F65"/>
    <w:rsid w:val="6ED7087E"/>
    <w:rsid w:val="6EEC3149"/>
    <w:rsid w:val="6EF21014"/>
    <w:rsid w:val="6EF7149E"/>
    <w:rsid w:val="6EFA7A76"/>
    <w:rsid w:val="6F013AE0"/>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9E7D03"/>
    <w:rsid w:val="71A05978"/>
    <w:rsid w:val="71B27ED6"/>
    <w:rsid w:val="71B810E7"/>
    <w:rsid w:val="71BC0285"/>
    <w:rsid w:val="71C5332A"/>
    <w:rsid w:val="71C7319A"/>
    <w:rsid w:val="71D171FE"/>
    <w:rsid w:val="71D32430"/>
    <w:rsid w:val="71E73FE9"/>
    <w:rsid w:val="71EA0076"/>
    <w:rsid w:val="71F9130C"/>
    <w:rsid w:val="71F948D2"/>
    <w:rsid w:val="72042BFD"/>
    <w:rsid w:val="720B4AA9"/>
    <w:rsid w:val="72143770"/>
    <w:rsid w:val="723E6F83"/>
    <w:rsid w:val="72411700"/>
    <w:rsid w:val="72434F05"/>
    <w:rsid w:val="724E7470"/>
    <w:rsid w:val="725002C3"/>
    <w:rsid w:val="72511AE6"/>
    <w:rsid w:val="725D7D60"/>
    <w:rsid w:val="725E5E8C"/>
    <w:rsid w:val="7260793A"/>
    <w:rsid w:val="726222A7"/>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313127"/>
    <w:rsid w:val="73420F0E"/>
    <w:rsid w:val="73453F9C"/>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980B13"/>
    <w:rsid w:val="74A31329"/>
    <w:rsid w:val="74A33047"/>
    <w:rsid w:val="74B52580"/>
    <w:rsid w:val="74C655A4"/>
    <w:rsid w:val="74CC2553"/>
    <w:rsid w:val="74CC75BB"/>
    <w:rsid w:val="74D363D0"/>
    <w:rsid w:val="74EE058D"/>
    <w:rsid w:val="74F33BA5"/>
    <w:rsid w:val="7501019B"/>
    <w:rsid w:val="75072741"/>
    <w:rsid w:val="75092A71"/>
    <w:rsid w:val="751277F4"/>
    <w:rsid w:val="751B0C61"/>
    <w:rsid w:val="75354FBB"/>
    <w:rsid w:val="754A65C2"/>
    <w:rsid w:val="754B4EFE"/>
    <w:rsid w:val="75524A99"/>
    <w:rsid w:val="75583D35"/>
    <w:rsid w:val="755D09C9"/>
    <w:rsid w:val="7563628F"/>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0A0AAA"/>
    <w:rsid w:val="761965D0"/>
    <w:rsid w:val="762C6D79"/>
    <w:rsid w:val="76307777"/>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E94FCC"/>
    <w:rsid w:val="76F94CE5"/>
    <w:rsid w:val="7706053B"/>
    <w:rsid w:val="7708289D"/>
    <w:rsid w:val="771C0933"/>
    <w:rsid w:val="772358EF"/>
    <w:rsid w:val="77235925"/>
    <w:rsid w:val="77255412"/>
    <w:rsid w:val="77270BBF"/>
    <w:rsid w:val="7736544B"/>
    <w:rsid w:val="774C7373"/>
    <w:rsid w:val="774E19F3"/>
    <w:rsid w:val="774F49FE"/>
    <w:rsid w:val="77500339"/>
    <w:rsid w:val="77503AC9"/>
    <w:rsid w:val="775A0BBD"/>
    <w:rsid w:val="77664B3C"/>
    <w:rsid w:val="77667A60"/>
    <w:rsid w:val="776A60B6"/>
    <w:rsid w:val="77717B91"/>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BD31B1"/>
    <w:rsid w:val="78CD3521"/>
    <w:rsid w:val="78D16379"/>
    <w:rsid w:val="78EC0CA3"/>
    <w:rsid w:val="78EC595D"/>
    <w:rsid w:val="78EF757E"/>
    <w:rsid w:val="7903423B"/>
    <w:rsid w:val="79055F9C"/>
    <w:rsid w:val="790C77C8"/>
    <w:rsid w:val="790F53CE"/>
    <w:rsid w:val="79181D2D"/>
    <w:rsid w:val="791E6A7C"/>
    <w:rsid w:val="79222D0C"/>
    <w:rsid w:val="79463D6F"/>
    <w:rsid w:val="79476E42"/>
    <w:rsid w:val="794E0C22"/>
    <w:rsid w:val="794F6D5F"/>
    <w:rsid w:val="795676A1"/>
    <w:rsid w:val="79667466"/>
    <w:rsid w:val="79677887"/>
    <w:rsid w:val="79686A28"/>
    <w:rsid w:val="79704C89"/>
    <w:rsid w:val="7979335B"/>
    <w:rsid w:val="79796A8C"/>
    <w:rsid w:val="797B1D16"/>
    <w:rsid w:val="798B407B"/>
    <w:rsid w:val="798F4EAF"/>
    <w:rsid w:val="7993567B"/>
    <w:rsid w:val="79982F8C"/>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9C4DB8"/>
    <w:rsid w:val="7AA24317"/>
    <w:rsid w:val="7AA9320C"/>
    <w:rsid w:val="7AAB0F08"/>
    <w:rsid w:val="7AAE2591"/>
    <w:rsid w:val="7ABA4A87"/>
    <w:rsid w:val="7ACA1961"/>
    <w:rsid w:val="7ACF3063"/>
    <w:rsid w:val="7AE25139"/>
    <w:rsid w:val="7AED64E6"/>
    <w:rsid w:val="7AEF6E80"/>
    <w:rsid w:val="7AF95110"/>
    <w:rsid w:val="7AFA1200"/>
    <w:rsid w:val="7AFC1382"/>
    <w:rsid w:val="7B023585"/>
    <w:rsid w:val="7B064FF8"/>
    <w:rsid w:val="7B1227D1"/>
    <w:rsid w:val="7B24737B"/>
    <w:rsid w:val="7B2F1969"/>
    <w:rsid w:val="7B361733"/>
    <w:rsid w:val="7B3B247E"/>
    <w:rsid w:val="7B3C4AB7"/>
    <w:rsid w:val="7B3D4E21"/>
    <w:rsid w:val="7B41687B"/>
    <w:rsid w:val="7B431EA0"/>
    <w:rsid w:val="7B5715EB"/>
    <w:rsid w:val="7B5829EE"/>
    <w:rsid w:val="7B5848C2"/>
    <w:rsid w:val="7B5D40F2"/>
    <w:rsid w:val="7B5F12BF"/>
    <w:rsid w:val="7B6A3408"/>
    <w:rsid w:val="7B77624D"/>
    <w:rsid w:val="7B7C0453"/>
    <w:rsid w:val="7B893280"/>
    <w:rsid w:val="7BB24710"/>
    <w:rsid w:val="7BBD559F"/>
    <w:rsid w:val="7BCF04EB"/>
    <w:rsid w:val="7BCF18CD"/>
    <w:rsid w:val="7BD726D4"/>
    <w:rsid w:val="7BD91A66"/>
    <w:rsid w:val="7BE84417"/>
    <w:rsid w:val="7BF270AC"/>
    <w:rsid w:val="7BF37118"/>
    <w:rsid w:val="7BFE342F"/>
    <w:rsid w:val="7C0109BA"/>
    <w:rsid w:val="7C0C3F55"/>
    <w:rsid w:val="7C20300C"/>
    <w:rsid w:val="7C2E55E3"/>
    <w:rsid w:val="7C320145"/>
    <w:rsid w:val="7C321A7C"/>
    <w:rsid w:val="7C354C21"/>
    <w:rsid w:val="7C4119C0"/>
    <w:rsid w:val="7C471768"/>
    <w:rsid w:val="7C4C16AA"/>
    <w:rsid w:val="7C516113"/>
    <w:rsid w:val="7C52291B"/>
    <w:rsid w:val="7C7E2F34"/>
    <w:rsid w:val="7C831F74"/>
    <w:rsid w:val="7C95016A"/>
    <w:rsid w:val="7C956C43"/>
    <w:rsid w:val="7C973924"/>
    <w:rsid w:val="7C986850"/>
    <w:rsid w:val="7C9A09F2"/>
    <w:rsid w:val="7CAE765C"/>
    <w:rsid w:val="7CB41BA4"/>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796418"/>
    <w:rsid w:val="7D8062B5"/>
    <w:rsid w:val="7D881B33"/>
    <w:rsid w:val="7D8B707A"/>
    <w:rsid w:val="7D9968D0"/>
    <w:rsid w:val="7DA07D6B"/>
    <w:rsid w:val="7DA53C1E"/>
    <w:rsid w:val="7DB02ED1"/>
    <w:rsid w:val="7DB97BA5"/>
    <w:rsid w:val="7DC8613D"/>
    <w:rsid w:val="7DDB5274"/>
    <w:rsid w:val="7DDE52EE"/>
    <w:rsid w:val="7DE17D0C"/>
    <w:rsid w:val="7DF418CF"/>
    <w:rsid w:val="7E047EAD"/>
    <w:rsid w:val="7E0512AE"/>
    <w:rsid w:val="7E1742DB"/>
    <w:rsid w:val="7E225F1D"/>
    <w:rsid w:val="7E2709DF"/>
    <w:rsid w:val="7E3B0727"/>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2E5FB7"/>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A34762"/>
    <w:rsid w:val="7FB717BC"/>
    <w:rsid w:val="7FB839D2"/>
    <w:rsid w:val="7FBB3E89"/>
    <w:rsid w:val="7FD366A0"/>
    <w:rsid w:val="7FD44F99"/>
    <w:rsid w:val="7FD6024B"/>
    <w:rsid w:val="7FE06786"/>
    <w:rsid w:val="7FEB12AE"/>
    <w:rsid w:val="7FF60CAC"/>
    <w:rsid w:val="7FF7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76378"/>
  <w15:docId w15:val="{0D7C1025-DEB8-41A6-A368-CF0B3F61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宋体"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8"/>
    <w:qFormat/>
    <w:pPr>
      <w:ind w:left="851"/>
    </w:pPr>
  </w:style>
  <w:style w:type="paragraph" w:styleId="a8">
    <w:name w:val="List Number"/>
    <w:basedOn w:val="a6"/>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9"/>
    <w:link w:val="25"/>
    <w:qFormat/>
    <w:pPr>
      <w:ind w:left="851"/>
    </w:pPr>
  </w:style>
  <w:style w:type="paragraph" w:styleId="a9">
    <w:name w:val="List Bullet"/>
    <w:basedOn w:val="a6"/>
    <w:link w:val="aa"/>
    <w:qFormat/>
    <w:pPr>
      <w:ind w:left="0" w:firstLine="0"/>
    </w:pPr>
  </w:style>
  <w:style w:type="paragraph" w:styleId="ab">
    <w:name w:val="Document Map"/>
    <w:basedOn w:val="a2"/>
    <w:link w:val="ac"/>
    <w:qFormat/>
    <w:pPr>
      <w:shd w:val="clear" w:color="auto" w:fill="000080"/>
    </w:pPr>
    <w:rPr>
      <w:rFonts w:ascii="Tahoma" w:eastAsia="MS Mincho" w:hAnsi="Tahoma"/>
    </w:rPr>
  </w:style>
  <w:style w:type="paragraph" w:styleId="ad">
    <w:name w:val="annotation text"/>
    <w:basedOn w:val="a2"/>
    <w:link w:val="ae"/>
    <w:qFormat/>
    <w:rPr>
      <w:rFonts w:eastAsia="MS Mincho"/>
    </w:rPr>
  </w:style>
  <w:style w:type="paragraph" w:styleId="af">
    <w:name w:val="Body Text Indent"/>
    <w:basedOn w:val="a2"/>
    <w:link w:val="af0"/>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TOC8">
    <w:name w:val="toc 8"/>
    <w:basedOn w:val="TOC1"/>
    <w:next w:val="a2"/>
    <w:qFormat/>
    <w:pPr>
      <w:spacing w:before="180"/>
      <w:ind w:left="2693" w:hanging="2693"/>
    </w:pPr>
    <w:rPr>
      <w:b/>
    </w:rPr>
  </w:style>
  <w:style w:type="paragraph" w:styleId="af1">
    <w:name w:val="Balloon Text"/>
    <w:basedOn w:val="a2"/>
    <w:link w:val="af2"/>
    <w:qFormat/>
    <w:rPr>
      <w:rFonts w:ascii="Tahoma" w:eastAsia="MS Mincho" w:hAnsi="Tahoma"/>
      <w:sz w:val="16"/>
      <w:szCs w:val="16"/>
    </w:rPr>
  </w:style>
  <w:style w:type="paragraph" w:styleId="af3">
    <w:name w:val="footer"/>
    <w:aliases w:val="footer odd,footer,fo,pie de página"/>
    <w:basedOn w:val="af4"/>
    <w:link w:val="af5"/>
    <w:qFormat/>
    <w:pPr>
      <w:jc w:val="center"/>
    </w:pPr>
    <w:rPr>
      <w:i/>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f6"/>
    <w:qFormat/>
    <w:pPr>
      <w:widowControl w:val="0"/>
    </w:pPr>
    <w:rPr>
      <w:rFonts w:ascii="Arial" w:hAnsi="Arial"/>
      <w:b/>
      <w:sz w:val="18"/>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8"/>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next w:val="a2"/>
    <w:qFormat/>
    <w:pPr>
      <w:ind w:left="1418" w:hanging="1418"/>
    </w:p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9">
    <w:name w:val="annotation subject"/>
    <w:basedOn w:val="ad"/>
    <w:next w:val="ad"/>
    <w:link w:val="afa"/>
    <w:qFormat/>
    <w:rPr>
      <w:b/>
      <w:bCs/>
    </w:rPr>
  </w:style>
  <w:style w:type="table" w:styleId="afb">
    <w:name w:val="Table Grid"/>
    <w:aliases w:val="TableGrid,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af2">
    <w:name w:val="批注框文本 字符"/>
    <w:link w:val="af1"/>
    <w:qFormat/>
    <w:rPr>
      <w:rFonts w:ascii="Tahoma" w:hAnsi="Tahoma" w:cs="Tahoma"/>
      <w:sz w:val="16"/>
      <w:szCs w:val="16"/>
      <w:lang w:val="en-GB"/>
    </w:rPr>
  </w:style>
  <w:style w:type="paragraph" w:customStyle="1" w:styleId="TT">
    <w:name w:val="TT"/>
    <w:basedOn w:val="11"/>
    <w:next w:val="a2"/>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1"/>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f0">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2"/>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2"/>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2"/>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link w:val="B1Car"/>
    <w:qFormat/>
    <w:pPr>
      <w:numPr>
        <w:numId w:val="3"/>
      </w:numPr>
      <w:overflowPunct w:val="0"/>
      <w:autoSpaceDE w:val="0"/>
      <w:autoSpaceDN w:val="0"/>
      <w:adjustRightInd w:val="0"/>
      <w:textAlignment w:val="baseline"/>
    </w:pPr>
  </w:style>
  <w:style w:type="paragraph" w:customStyle="1" w:styleId="B10">
    <w:name w:val="B1"/>
    <w:basedOn w:val="a6"/>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2"/>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2"/>
    <w:qFormat/>
    <w:pPr>
      <w:spacing w:after="0"/>
    </w:pPr>
  </w:style>
  <w:style w:type="paragraph" w:customStyle="1" w:styleId="EW">
    <w:name w:val="EW"/>
    <w:basedOn w:val="EX"/>
    <w:qFormat/>
    <w:pPr>
      <w:spacing w:after="0"/>
    </w:pPr>
  </w:style>
  <w:style w:type="paragraph" w:customStyle="1" w:styleId="BL">
    <w:name w:val="BL"/>
    <w:basedOn w:val="a2"/>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f"/>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2"/>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qFormat/>
    <w:rPr>
      <w:rFonts w:ascii="Times New Roman" w:hAnsi="Times New Roman"/>
      <w:sz w:val="16"/>
      <w:lang w:val="en-GB"/>
    </w:rPr>
  </w:style>
  <w:style w:type="character" w:customStyle="1" w:styleId="afa">
    <w:name w:val="批注主题 字符"/>
    <w:link w:val="af9"/>
    <w:qFormat/>
    <w:rPr>
      <w:rFonts w:ascii="Times New Roman" w:hAnsi="Times New Roman"/>
      <w:b/>
      <w:bCs/>
      <w:lang w:val="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Pr>
      <w:rFonts w:ascii="Arial" w:hAnsi="Arial"/>
      <w:sz w:val="22"/>
      <w:lang w:val="en-GB"/>
    </w:rPr>
  </w:style>
  <w:style w:type="character" w:customStyle="1" w:styleId="14">
    <w:name w:val="未处理的提及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ae">
    <w:name w:val="批注文字 字符"/>
    <w:link w:val="ad"/>
    <w:qFormat/>
    <w:rPr>
      <w:rFonts w:ascii="Times New Roman" w:hAnsi="Times New Roman"/>
      <w:lang w:val="en-GB"/>
    </w:rPr>
  </w:style>
  <w:style w:type="character" w:customStyle="1" w:styleId="af0">
    <w:name w:val="正文文本缩进 字符"/>
    <w:link w:val="af"/>
    <w:qFormat/>
    <w:rPr>
      <w:rFonts w:ascii="Times New Roman" w:hAnsi="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ac">
    <w:name w:val="文档结构图 字符"/>
    <w:link w:val="ab"/>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font41">
    <w:name w:val="font41"/>
    <w:basedOn w:val="a3"/>
    <w:qFormat/>
    <w:rPr>
      <w:rFonts w:ascii="Arial" w:hAnsi="Arial" w:cs="Arial" w:hint="default"/>
      <w:color w:val="000000"/>
      <w:sz w:val="18"/>
      <w:szCs w:val="18"/>
      <w:u w:val="none"/>
      <w:vertAlign w:val="superscript"/>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15">
    <w:name w:val="修订1"/>
    <w:hidden/>
    <w:semiHidden/>
    <w:qFormat/>
    <w:rPr>
      <w:rFonts w:ascii="Times New Roman" w:eastAsia="宋体" w:hAnsi="Times New Roman"/>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2"/>
    <w:uiPriority w:val="34"/>
    <w:qFormat/>
    <w:pPr>
      <w:overflowPunct w:val="0"/>
      <w:autoSpaceDE w:val="0"/>
      <w:autoSpaceDN w:val="0"/>
      <w:adjustRightInd w:val="0"/>
      <w:ind w:left="720"/>
      <w:contextualSpacing/>
      <w:textAlignment w:val="baseline"/>
    </w:pPr>
    <w:rPr>
      <w:rFonts w:eastAsia="MS Mincho"/>
      <w:lang w:eastAsia="en-GB"/>
    </w:rPr>
  </w:style>
  <w:style w:type="character" w:styleId="aff3">
    <w:name w:val="Strong"/>
    <w:qFormat/>
    <w:rsid w:val="00D850CB"/>
    <w:rPr>
      <w:b/>
      <w:bCs/>
    </w:rPr>
  </w:style>
  <w:style w:type="character" w:customStyle="1" w:styleId="B3Char">
    <w:name w:val="B3 Char"/>
    <w:link w:val="B30"/>
    <w:qFormat/>
    <w:rsid w:val="00D850CB"/>
    <w:rPr>
      <w:rFonts w:ascii="Times New Roman" w:eastAsia="宋体" w:hAnsi="Times New Roman"/>
      <w:lang w:val="en-GB" w:eastAsia="en-US"/>
    </w:rPr>
  </w:style>
  <w:style w:type="character" w:customStyle="1" w:styleId="B4Char">
    <w:name w:val="B4 Char"/>
    <w:link w:val="B4"/>
    <w:qFormat/>
    <w:rsid w:val="00D850CB"/>
    <w:rPr>
      <w:rFonts w:ascii="Times New Roman" w:eastAsia="宋体" w:hAnsi="Times New Roman"/>
      <w:lang w:val="en-GB" w:eastAsia="en-US"/>
    </w:rPr>
  </w:style>
  <w:style w:type="paragraph" w:customStyle="1" w:styleId="Guidance">
    <w:name w:val="Guidance"/>
    <w:basedOn w:val="a2"/>
    <w:link w:val="GuidanceChar"/>
    <w:qFormat/>
    <w:rsid w:val="00D850CB"/>
    <w:rPr>
      <w:rFonts w:eastAsiaTheme="minorEastAsia"/>
      <w:i/>
      <w:color w:val="0000FF"/>
    </w:rPr>
  </w:style>
  <w:style w:type="character" w:customStyle="1" w:styleId="UnresolvedMention1">
    <w:name w:val="Unresolved Mention1"/>
    <w:uiPriority w:val="99"/>
    <w:unhideWhenUsed/>
    <w:qFormat/>
    <w:rsid w:val="00D850CB"/>
    <w:rPr>
      <w:color w:val="808080"/>
      <w:shd w:val="clear" w:color="auto" w:fill="E6E6E6"/>
    </w:rPr>
  </w:style>
  <w:style w:type="character" w:styleId="aff4">
    <w:name w:val="Subtle Reference"/>
    <w:uiPriority w:val="31"/>
    <w:qFormat/>
    <w:rsid w:val="00D850CB"/>
    <w:rPr>
      <w:smallCaps/>
      <w:color w:val="5A5A5A"/>
    </w:rPr>
  </w:style>
  <w:style w:type="paragraph" w:styleId="aff5">
    <w:name w:val="Revision"/>
    <w:hidden/>
    <w:uiPriority w:val="99"/>
    <w:qFormat/>
    <w:rsid w:val="00D850CB"/>
    <w:rPr>
      <w:rFonts w:ascii="Times New Roman" w:eastAsia="宋体" w:hAnsi="Times New Roman"/>
      <w:lang w:val="en-GB" w:eastAsia="en-US"/>
    </w:rPr>
  </w:style>
  <w:style w:type="paragraph" w:styleId="TOC">
    <w:name w:val="TOC Heading"/>
    <w:basedOn w:val="11"/>
    <w:next w:val="a2"/>
    <w:uiPriority w:val="39"/>
    <w:unhideWhenUsed/>
    <w:qFormat/>
    <w:rsid w:val="00D850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850CB"/>
    <w:rPr>
      <w:rFonts w:ascii="Times New Roman" w:eastAsia="宋体" w:hAnsi="Times New Roman"/>
      <w:lang w:val="en-GB" w:eastAsia="en-US"/>
    </w:rPr>
  </w:style>
  <w:style w:type="numbering" w:customStyle="1" w:styleId="NoList1">
    <w:name w:val="No List1"/>
    <w:next w:val="a5"/>
    <w:uiPriority w:val="99"/>
    <w:semiHidden/>
    <w:unhideWhenUsed/>
    <w:rsid w:val="00D850C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D850CB"/>
    <w:rPr>
      <w:rFonts w:ascii="Arial" w:eastAsia="Times New Roman" w:hAnsi="Arial"/>
      <w:sz w:val="36"/>
      <w:lang w:val="en-GB" w:eastAsia="en-US"/>
    </w:rPr>
  </w:style>
  <w:style w:type="character" w:customStyle="1" w:styleId="60">
    <w:name w:val="标题 6 字符"/>
    <w:aliases w:val="T1 字符,Header 6 字符"/>
    <w:link w:val="6"/>
    <w:qFormat/>
    <w:rsid w:val="00D850CB"/>
    <w:rPr>
      <w:rFonts w:ascii="Arial" w:eastAsia="Times New Roman" w:hAnsi="Arial"/>
      <w:lang w:val="en-GB" w:eastAsia="en-US"/>
    </w:rPr>
  </w:style>
  <w:style w:type="character" w:customStyle="1" w:styleId="a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qFormat/>
    <w:rsid w:val="00D850CB"/>
    <w:rPr>
      <w:rFonts w:ascii="Arial" w:eastAsia="宋体" w:hAnsi="Arial"/>
      <w:b/>
      <w:sz w:val="18"/>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D850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D850CB"/>
    <w:rPr>
      <w:rFonts w:ascii="Times New Roman" w:eastAsia="Symbol" w:hAnsi="Times New Roman"/>
      <w:b/>
      <w:bCs/>
      <w:sz w:val="16"/>
      <w:lang w:val="en-GB" w:eastAsia="en-GB"/>
    </w:rPr>
  </w:style>
  <w:style w:type="character" w:customStyle="1" w:styleId="H6Char">
    <w:name w:val="H6 Char"/>
    <w:link w:val="H6"/>
    <w:qFormat/>
    <w:rsid w:val="00D850CB"/>
    <w:rPr>
      <w:rFonts w:ascii="Arial" w:eastAsia="Times New Roman" w:hAnsi="Arial"/>
      <w:lang w:val="en-GB" w:eastAsia="en-US"/>
    </w:rPr>
  </w:style>
  <w:style w:type="paragraph" w:styleId="aff8">
    <w:name w:val="Normal (Web)"/>
    <w:basedOn w:val="a2"/>
    <w:unhideWhenUsed/>
    <w:qFormat/>
    <w:rsid w:val="00D850CB"/>
    <w:pPr>
      <w:spacing w:before="100" w:beforeAutospacing="1" w:after="100" w:afterAutospacing="1"/>
    </w:pPr>
    <w:rPr>
      <w:rFonts w:eastAsia="MS Mincho"/>
      <w:sz w:val="24"/>
      <w:szCs w:val="24"/>
      <w:lang w:val="en-US" w:eastAsia="en-GB"/>
    </w:rPr>
  </w:style>
  <w:style w:type="character" w:customStyle="1" w:styleId="fontstyle01">
    <w:name w:val="fontstyle01"/>
    <w:qFormat/>
    <w:rsid w:val="00D850C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850CB"/>
  </w:style>
  <w:style w:type="numbering" w:customStyle="1" w:styleId="NoList3">
    <w:name w:val="No List3"/>
    <w:next w:val="a5"/>
    <w:uiPriority w:val="99"/>
    <w:semiHidden/>
    <w:unhideWhenUsed/>
    <w:rsid w:val="00D850CB"/>
  </w:style>
  <w:style w:type="numbering" w:customStyle="1" w:styleId="NoList4">
    <w:name w:val="No List4"/>
    <w:next w:val="a5"/>
    <w:uiPriority w:val="99"/>
    <w:semiHidden/>
    <w:unhideWhenUsed/>
    <w:rsid w:val="00D850CB"/>
  </w:style>
  <w:style w:type="table" w:customStyle="1" w:styleId="TableGrid1">
    <w:name w:val="Table Grid1"/>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页脚 字符"/>
    <w:aliases w:val="footer odd 字符,footer 字符,fo 字符,pie de página 字符"/>
    <w:link w:val="af3"/>
    <w:qFormat/>
    <w:rsid w:val="00D850CB"/>
    <w:rPr>
      <w:rFonts w:ascii="Arial" w:eastAsia="宋体" w:hAnsi="Arial"/>
      <w:b/>
      <w:i/>
      <w:sz w:val="18"/>
      <w:lang w:val="en-GB" w:eastAsia="en-US"/>
    </w:rPr>
  </w:style>
  <w:style w:type="numbering" w:customStyle="1" w:styleId="NoList5">
    <w:name w:val="No List5"/>
    <w:next w:val="a5"/>
    <w:uiPriority w:val="99"/>
    <w:semiHidden/>
    <w:unhideWhenUsed/>
    <w:rsid w:val="00D850CB"/>
  </w:style>
  <w:style w:type="character" w:customStyle="1" w:styleId="70">
    <w:name w:val="标题 7 字符"/>
    <w:link w:val="7"/>
    <w:qFormat/>
    <w:rsid w:val="00D850CB"/>
    <w:rPr>
      <w:rFonts w:ascii="Arial" w:eastAsia="Times New Roman" w:hAnsi="Arial"/>
      <w:lang w:val="en-GB" w:eastAsia="en-US"/>
    </w:rPr>
  </w:style>
  <w:style w:type="character" w:customStyle="1" w:styleId="80">
    <w:name w:val="标题 8 字符"/>
    <w:link w:val="8"/>
    <w:qFormat/>
    <w:rsid w:val="00D850CB"/>
    <w:rPr>
      <w:rFonts w:ascii="Arial" w:eastAsia="Times New Roman" w:hAnsi="Arial"/>
      <w:sz w:val="36"/>
      <w:lang w:val="en-GB" w:eastAsia="en-US"/>
    </w:rPr>
  </w:style>
  <w:style w:type="character" w:customStyle="1" w:styleId="90">
    <w:name w:val="标题 9 字符"/>
    <w:link w:val="9"/>
    <w:qFormat/>
    <w:rsid w:val="00D850CB"/>
    <w:rPr>
      <w:rFonts w:ascii="Arial" w:eastAsia="Times New Roman" w:hAnsi="Arial"/>
      <w:sz w:val="36"/>
      <w:lang w:val="en-GB" w:eastAsia="en-US"/>
    </w:rPr>
  </w:style>
  <w:style w:type="table" w:customStyle="1" w:styleId="TableGrid2">
    <w:name w:val="Table Grid2"/>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850CB"/>
  </w:style>
  <w:style w:type="numbering" w:customStyle="1" w:styleId="NoList21">
    <w:name w:val="No List21"/>
    <w:next w:val="a5"/>
    <w:uiPriority w:val="99"/>
    <w:semiHidden/>
    <w:unhideWhenUsed/>
    <w:rsid w:val="00D850CB"/>
  </w:style>
  <w:style w:type="numbering" w:customStyle="1" w:styleId="NoList31">
    <w:name w:val="No List31"/>
    <w:next w:val="a5"/>
    <w:uiPriority w:val="99"/>
    <w:semiHidden/>
    <w:unhideWhenUsed/>
    <w:rsid w:val="00D850CB"/>
  </w:style>
  <w:style w:type="numbering" w:customStyle="1" w:styleId="NoList41">
    <w:name w:val="No List41"/>
    <w:next w:val="a5"/>
    <w:uiPriority w:val="99"/>
    <w:semiHidden/>
    <w:unhideWhenUsed/>
    <w:rsid w:val="00D850CB"/>
  </w:style>
  <w:style w:type="table" w:customStyle="1" w:styleId="TableGrid11">
    <w:name w:val="Table Grid11"/>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850CB"/>
  </w:style>
  <w:style w:type="table" w:customStyle="1" w:styleId="TableGrid3">
    <w:name w:val="Table Grid3"/>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D850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50CB"/>
    <w:rPr>
      <w:rFonts w:ascii="Arial" w:hAnsi="Arial"/>
      <w:sz w:val="32"/>
      <w:lang w:val="en-GB" w:eastAsia="en-US" w:bidi="ar-SA"/>
    </w:rPr>
  </w:style>
  <w:style w:type="paragraph" w:customStyle="1" w:styleId="References">
    <w:name w:val="References"/>
    <w:basedOn w:val="a2"/>
    <w:uiPriority w:val="99"/>
    <w:qFormat/>
    <w:rsid w:val="00D850CB"/>
    <w:pPr>
      <w:numPr>
        <w:numId w:val="8"/>
      </w:numPr>
      <w:tabs>
        <w:tab w:val="clear" w:pos="360"/>
        <w:tab w:val="num" w:pos="397"/>
      </w:tabs>
      <w:autoSpaceDE w:val="0"/>
      <w:autoSpaceDN w:val="0"/>
      <w:snapToGrid w:val="0"/>
      <w:spacing w:after="60"/>
      <w:ind w:left="624" w:hanging="624"/>
      <w:jc w:val="both"/>
    </w:pPr>
    <w:rPr>
      <w:szCs w:val="16"/>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D850CB"/>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D850CB"/>
    <w:rPr>
      <w:rFonts w:eastAsia="MS Mincho"/>
      <w:lang w:val="en-GB" w:eastAsia="en-US"/>
    </w:rPr>
  </w:style>
  <w:style w:type="character" w:customStyle="1" w:styleId="font4">
    <w:name w:val="font4"/>
    <w:qFormat/>
    <w:rsid w:val="00D850CB"/>
  </w:style>
  <w:style w:type="character" w:customStyle="1" w:styleId="UnresolvedMention2">
    <w:name w:val="Unresolved Mention2"/>
    <w:uiPriority w:val="99"/>
    <w:unhideWhenUsed/>
    <w:qFormat/>
    <w:rsid w:val="00D850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50CB"/>
    <w:rPr>
      <w:rFonts w:ascii="Arial" w:hAnsi="Arial"/>
      <w:sz w:val="36"/>
      <w:lang w:val="en-GB" w:eastAsia="en-US"/>
    </w:rPr>
  </w:style>
  <w:style w:type="paragraph" w:styleId="affc">
    <w:name w:val="index heading"/>
    <w:basedOn w:val="a2"/>
    <w:next w:val="a2"/>
    <w:qFormat/>
    <w:rsid w:val="00D850C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D850C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D850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850CB"/>
    <w:rPr>
      <w:rFonts w:ascii="Times New Roman" w:eastAsia="Malgun Gothic" w:hAnsi="Times New Roman"/>
      <w:lang w:val="en-GB" w:eastAsia="ja-JP"/>
    </w:rPr>
  </w:style>
  <w:style w:type="paragraph" w:styleId="27">
    <w:name w:val="Body Text 2"/>
    <w:basedOn w:val="a2"/>
    <w:link w:val="28"/>
    <w:uiPriority w:val="99"/>
    <w:qFormat/>
    <w:rsid w:val="00D850C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D850CB"/>
    <w:rPr>
      <w:rFonts w:ascii="Times New Roman" w:eastAsia="Malgun Gothic" w:hAnsi="Times New Roman"/>
      <w:i/>
      <w:lang w:val="en-GB" w:eastAsia="x-none"/>
    </w:rPr>
  </w:style>
  <w:style w:type="paragraph" w:styleId="35">
    <w:name w:val="Body Text 3"/>
    <w:basedOn w:val="a2"/>
    <w:link w:val="36"/>
    <w:uiPriority w:val="99"/>
    <w:qFormat/>
    <w:rsid w:val="00D850C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D850CB"/>
    <w:rPr>
      <w:rFonts w:ascii="Times New Roman" w:eastAsia="Osaka" w:hAnsi="Times New Roman"/>
      <w:color w:val="000000"/>
      <w:lang w:val="en-GB" w:eastAsia="x-none"/>
    </w:rPr>
  </w:style>
  <w:style w:type="character" w:styleId="afff">
    <w:name w:val="page number"/>
    <w:qFormat/>
    <w:rsid w:val="00D850CB"/>
  </w:style>
  <w:style w:type="paragraph" w:customStyle="1" w:styleId="CharCharCharCharChar">
    <w:name w:val="Char Char Char Char Char"/>
    <w:uiPriority w:val="99"/>
    <w:semiHidden/>
    <w:qFormat/>
    <w:rsid w:val="00D850C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D850CB"/>
  </w:style>
  <w:style w:type="paragraph" w:customStyle="1" w:styleId="CharCharChar">
    <w:name w:val="Char Char Char"/>
    <w:uiPriority w:val="99"/>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D850CB"/>
    <w:rPr>
      <w:lang w:val="en-GB" w:eastAsia="ja-JP" w:bidi="ar-SA"/>
    </w:rPr>
  </w:style>
  <w:style w:type="paragraph" w:customStyle="1" w:styleId="1Char">
    <w:name w:val="(文字) (文字)1 Char (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850CB"/>
    <w:rPr>
      <w:rFonts w:eastAsia="MS Mincho"/>
      <w:lang w:val="en-GB" w:eastAsia="en-US" w:bidi="ar-SA"/>
    </w:rPr>
  </w:style>
  <w:style w:type="paragraph" w:customStyle="1" w:styleId="1CharChar">
    <w:name w:val="(文字) (文字)1 Char (文字) (文字)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850C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850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50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50CB"/>
    <w:rPr>
      <w:rFonts w:ascii="Arial" w:hAnsi="Arial"/>
      <w:sz w:val="32"/>
      <w:lang w:val="en-GB" w:eastAsia="ja-JP" w:bidi="ar-SA"/>
    </w:rPr>
  </w:style>
  <w:style w:type="character" w:customStyle="1" w:styleId="CharChar4">
    <w:name w:val="Char Char4"/>
    <w:qFormat/>
    <w:rsid w:val="00D850CB"/>
    <w:rPr>
      <w:rFonts w:ascii="Courier New" w:hAnsi="Courier New"/>
      <w:lang w:val="nb-NO" w:eastAsia="ja-JP" w:bidi="ar-SA"/>
    </w:rPr>
  </w:style>
  <w:style w:type="character" w:customStyle="1" w:styleId="AndreaLeonardi">
    <w:name w:val="Andrea Leonardi"/>
    <w:semiHidden/>
    <w:qFormat/>
    <w:rsid w:val="00D850CB"/>
    <w:rPr>
      <w:rFonts w:ascii="Arial" w:hAnsi="Arial" w:cs="Arial"/>
      <w:color w:val="auto"/>
      <w:sz w:val="20"/>
      <w:szCs w:val="20"/>
    </w:rPr>
  </w:style>
  <w:style w:type="character" w:customStyle="1" w:styleId="NOCharChar">
    <w:name w:val="NO Char Char"/>
    <w:qFormat/>
    <w:rsid w:val="00D850CB"/>
    <w:rPr>
      <w:lang w:val="en-GB" w:eastAsia="en-US" w:bidi="ar-SA"/>
    </w:rPr>
  </w:style>
  <w:style w:type="character" w:customStyle="1" w:styleId="NOZchn">
    <w:name w:val="NO Zchn"/>
    <w:qFormat/>
    <w:rsid w:val="00D850CB"/>
    <w:rPr>
      <w:lang w:val="en-GB" w:eastAsia="en-US" w:bidi="ar-SA"/>
    </w:rPr>
  </w:style>
  <w:style w:type="character" w:customStyle="1" w:styleId="TACCar">
    <w:name w:val="TAC Car"/>
    <w:qFormat/>
    <w:rsid w:val="00D850CB"/>
    <w:rPr>
      <w:rFonts w:ascii="Arial" w:hAnsi="Arial"/>
      <w:sz w:val="18"/>
      <w:lang w:val="en-GB" w:eastAsia="ja-JP" w:bidi="ar-SA"/>
    </w:rPr>
  </w:style>
  <w:style w:type="character" w:customStyle="1" w:styleId="TAL0">
    <w:name w:val="TAL (文字)"/>
    <w:qFormat/>
    <w:rsid w:val="00D850CB"/>
    <w:rPr>
      <w:rFonts w:ascii="Arial" w:hAnsi="Arial"/>
      <w:sz w:val="18"/>
      <w:lang w:val="en-GB" w:eastAsia="ja-JP" w:bidi="ar-SA"/>
    </w:rPr>
  </w:style>
  <w:style w:type="paragraph" w:customStyle="1" w:styleId="CharCharCharCharCharChar">
    <w:name w:val="Char Char Char Char Char Char"/>
    <w:uiPriority w:val="99"/>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0">
    <w:name w:val="(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D850CB"/>
  </w:style>
  <w:style w:type="paragraph" w:customStyle="1" w:styleId="CarCar">
    <w:name w:val="Car C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50CB"/>
    <w:rPr>
      <w:rFonts w:ascii="Arial" w:hAnsi="Arial"/>
      <w:sz w:val="32"/>
      <w:lang w:val="en-GB" w:eastAsia="en-US" w:bidi="ar-SA"/>
    </w:rPr>
  </w:style>
  <w:style w:type="paragraph" w:customStyle="1" w:styleId="ZchnZchn1">
    <w:name w:val="Zchn Zchn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50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50CB"/>
    <w:rPr>
      <w:rFonts w:ascii="Arial" w:hAnsi="Arial"/>
      <w:sz w:val="32"/>
      <w:lang w:val="en-GB" w:eastAsia="en-US" w:bidi="ar-SA"/>
    </w:rPr>
  </w:style>
  <w:style w:type="paragraph" w:customStyle="1" w:styleId="29">
    <w:name w:val="(文字) (文字)2"/>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50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D850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50C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D850CB"/>
  </w:style>
  <w:style w:type="paragraph" w:customStyle="1" w:styleId="16">
    <w:name w:val="(文字) (文字)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D850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D850CB"/>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D850CB"/>
    <w:pPr>
      <w:spacing w:after="0"/>
      <w:ind w:left="851"/>
    </w:pPr>
    <w:rPr>
      <w:rFonts w:eastAsia="MS Mincho"/>
      <w:lang w:val="it-IT" w:eastAsia="en-GB"/>
    </w:rPr>
  </w:style>
  <w:style w:type="paragraph" w:styleId="53">
    <w:name w:val="List Number 5"/>
    <w:basedOn w:val="a2"/>
    <w:uiPriority w:val="99"/>
    <w:qFormat/>
    <w:rsid w:val="00D850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850C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850C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D850CB"/>
    <w:rPr>
      <w:rFonts w:ascii="Tahoma" w:hAnsi="Tahoma" w:cs="Tahoma"/>
      <w:shd w:val="clear" w:color="auto" w:fill="000080"/>
      <w:lang w:val="en-GB" w:eastAsia="en-US"/>
    </w:rPr>
  </w:style>
  <w:style w:type="character" w:customStyle="1" w:styleId="ZchnZchn5">
    <w:name w:val="Zchn Zchn5"/>
    <w:qFormat/>
    <w:rsid w:val="00D850CB"/>
    <w:rPr>
      <w:rFonts w:ascii="Courier New" w:eastAsia="Batang" w:hAnsi="Courier New"/>
      <w:lang w:val="nb-NO" w:eastAsia="en-US" w:bidi="ar-SA"/>
    </w:rPr>
  </w:style>
  <w:style w:type="character" w:customStyle="1" w:styleId="CharChar10">
    <w:name w:val="Char Char10"/>
    <w:semiHidden/>
    <w:qFormat/>
    <w:rsid w:val="00D850CB"/>
    <w:rPr>
      <w:rFonts w:ascii="Times New Roman" w:hAnsi="Times New Roman"/>
      <w:lang w:val="en-GB" w:eastAsia="en-US"/>
    </w:rPr>
  </w:style>
  <w:style w:type="character" w:customStyle="1" w:styleId="CharChar9">
    <w:name w:val="Char Char9"/>
    <w:semiHidden/>
    <w:qFormat/>
    <w:rsid w:val="00D850CB"/>
    <w:rPr>
      <w:rFonts w:ascii="Tahoma" w:hAnsi="Tahoma" w:cs="Tahoma"/>
      <w:sz w:val="16"/>
      <w:szCs w:val="16"/>
      <w:lang w:val="en-GB" w:eastAsia="en-US"/>
    </w:rPr>
  </w:style>
  <w:style w:type="character" w:customStyle="1" w:styleId="CharChar8">
    <w:name w:val="Char Char8"/>
    <w:semiHidden/>
    <w:qFormat/>
    <w:rsid w:val="00D850CB"/>
    <w:rPr>
      <w:rFonts w:ascii="Times New Roman" w:hAnsi="Times New Roman"/>
      <w:b/>
      <w:bCs/>
      <w:lang w:val="en-GB" w:eastAsia="en-US"/>
    </w:rPr>
  </w:style>
  <w:style w:type="paragraph" w:styleId="afff3">
    <w:name w:val="endnote text"/>
    <w:basedOn w:val="a2"/>
    <w:link w:val="afff4"/>
    <w:uiPriority w:val="99"/>
    <w:qFormat/>
    <w:rsid w:val="00D850CB"/>
    <w:pPr>
      <w:snapToGrid w:val="0"/>
    </w:pPr>
    <w:rPr>
      <w:lang w:eastAsia="x-none"/>
    </w:rPr>
  </w:style>
  <w:style w:type="character" w:customStyle="1" w:styleId="afff4">
    <w:name w:val="尾注文本 字符"/>
    <w:basedOn w:val="a3"/>
    <w:link w:val="afff3"/>
    <w:uiPriority w:val="99"/>
    <w:qFormat/>
    <w:rsid w:val="00D850CB"/>
    <w:rPr>
      <w:rFonts w:ascii="Times New Roman" w:eastAsia="宋体" w:hAnsi="Times New Roman"/>
      <w:lang w:val="en-GB" w:eastAsia="x-none"/>
    </w:rPr>
  </w:style>
  <w:style w:type="character" w:styleId="afff5">
    <w:name w:val="endnote reference"/>
    <w:qFormat/>
    <w:rsid w:val="00D850CB"/>
    <w:rPr>
      <w:vertAlign w:val="superscript"/>
    </w:rPr>
  </w:style>
  <w:style w:type="character" w:customStyle="1" w:styleId="btChar3">
    <w:name w:val="bt Char3"/>
    <w:aliases w:val="bt Car Char Char3"/>
    <w:qFormat/>
    <w:rsid w:val="00D850CB"/>
    <w:rPr>
      <w:lang w:val="en-GB" w:eastAsia="ja-JP" w:bidi="ar-SA"/>
    </w:rPr>
  </w:style>
  <w:style w:type="paragraph" w:styleId="afff6">
    <w:name w:val="Title"/>
    <w:basedOn w:val="a2"/>
    <w:next w:val="a2"/>
    <w:link w:val="afff7"/>
    <w:uiPriority w:val="99"/>
    <w:qFormat/>
    <w:rsid w:val="00D850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D850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850CB"/>
    <w:rPr>
      <w:rFonts w:ascii="Arial" w:hAnsi="Arial"/>
      <w:sz w:val="22"/>
      <w:lang w:val="en-GB" w:eastAsia="ja-JP" w:bidi="ar-SA"/>
    </w:rPr>
  </w:style>
  <w:style w:type="paragraph" w:styleId="afff8">
    <w:name w:val="Date"/>
    <w:basedOn w:val="a2"/>
    <w:next w:val="a2"/>
    <w:link w:val="afff9"/>
    <w:uiPriority w:val="99"/>
    <w:qFormat/>
    <w:rsid w:val="00D850CB"/>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D850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50CB"/>
    <w:rPr>
      <w:rFonts w:ascii="Arial" w:hAnsi="Arial"/>
      <w:sz w:val="24"/>
      <w:lang w:val="en-GB"/>
    </w:rPr>
  </w:style>
  <w:style w:type="paragraph" w:customStyle="1" w:styleId="AutoCorrect">
    <w:name w:val="AutoCorrect"/>
    <w:uiPriority w:val="99"/>
    <w:qFormat/>
    <w:rsid w:val="00D850CB"/>
    <w:rPr>
      <w:rFonts w:ascii="Times New Roman" w:eastAsia="Malgun Gothic" w:hAnsi="Times New Roman"/>
      <w:sz w:val="24"/>
      <w:szCs w:val="24"/>
      <w:lang w:val="en-GB" w:eastAsia="ko-KR"/>
    </w:rPr>
  </w:style>
  <w:style w:type="paragraph" w:customStyle="1" w:styleId="-PAGE-">
    <w:name w:val="- PAGE -"/>
    <w:uiPriority w:val="99"/>
    <w:qFormat/>
    <w:rsid w:val="00D850CB"/>
    <w:rPr>
      <w:rFonts w:ascii="Times New Roman" w:eastAsia="Malgun Gothic" w:hAnsi="Times New Roman"/>
      <w:sz w:val="24"/>
      <w:szCs w:val="24"/>
      <w:lang w:val="en-GB" w:eastAsia="ko-KR"/>
    </w:rPr>
  </w:style>
  <w:style w:type="paragraph" w:customStyle="1" w:styleId="PageXofY">
    <w:name w:val="Page X of Y"/>
    <w:uiPriority w:val="99"/>
    <w:qFormat/>
    <w:rsid w:val="00D850CB"/>
    <w:rPr>
      <w:rFonts w:ascii="Times New Roman" w:eastAsia="Malgun Gothic" w:hAnsi="Times New Roman"/>
      <w:sz w:val="24"/>
      <w:szCs w:val="24"/>
      <w:lang w:val="en-GB" w:eastAsia="ko-KR"/>
    </w:rPr>
  </w:style>
  <w:style w:type="paragraph" w:customStyle="1" w:styleId="Createdby">
    <w:name w:val="Created by"/>
    <w:uiPriority w:val="99"/>
    <w:qFormat/>
    <w:rsid w:val="00D850CB"/>
    <w:rPr>
      <w:rFonts w:ascii="Times New Roman" w:eastAsia="Malgun Gothic" w:hAnsi="Times New Roman"/>
      <w:sz w:val="24"/>
      <w:szCs w:val="24"/>
      <w:lang w:val="en-GB" w:eastAsia="ko-KR"/>
    </w:rPr>
  </w:style>
  <w:style w:type="paragraph" w:customStyle="1" w:styleId="Createdon">
    <w:name w:val="Created on"/>
    <w:uiPriority w:val="99"/>
    <w:qFormat/>
    <w:rsid w:val="00D850CB"/>
    <w:rPr>
      <w:rFonts w:ascii="Times New Roman" w:eastAsia="Malgun Gothic" w:hAnsi="Times New Roman"/>
      <w:sz w:val="24"/>
      <w:szCs w:val="24"/>
      <w:lang w:val="en-GB" w:eastAsia="ko-KR"/>
    </w:rPr>
  </w:style>
  <w:style w:type="paragraph" w:customStyle="1" w:styleId="Lastprinted">
    <w:name w:val="Last printed"/>
    <w:uiPriority w:val="99"/>
    <w:qFormat/>
    <w:rsid w:val="00D850CB"/>
    <w:rPr>
      <w:rFonts w:ascii="Times New Roman" w:eastAsia="Malgun Gothic" w:hAnsi="Times New Roman"/>
      <w:sz w:val="24"/>
      <w:szCs w:val="24"/>
      <w:lang w:val="en-GB" w:eastAsia="ko-KR"/>
    </w:rPr>
  </w:style>
  <w:style w:type="paragraph" w:customStyle="1" w:styleId="Lastsavedby">
    <w:name w:val="Last saved by"/>
    <w:uiPriority w:val="99"/>
    <w:qFormat/>
    <w:rsid w:val="00D850CB"/>
    <w:rPr>
      <w:rFonts w:ascii="Times New Roman" w:eastAsia="Malgun Gothic" w:hAnsi="Times New Roman"/>
      <w:sz w:val="24"/>
      <w:szCs w:val="24"/>
      <w:lang w:val="en-GB" w:eastAsia="ko-KR"/>
    </w:rPr>
  </w:style>
  <w:style w:type="paragraph" w:customStyle="1" w:styleId="Filename">
    <w:name w:val="Filename"/>
    <w:uiPriority w:val="99"/>
    <w:qFormat/>
    <w:rsid w:val="00D850CB"/>
    <w:rPr>
      <w:rFonts w:ascii="Times New Roman" w:eastAsia="Malgun Gothic" w:hAnsi="Times New Roman"/>
      <w:sz w:val="24"/>
      <w:szCs w:val="24"/>
      <w:lang w:val="en-GB" w:eastAsia="ko-KR"/>
    </w:rPr>
  </w:style>
  <w:style w:type="paragraph" w:customStyle="1" w:styleId="Filenameandpath">
    <w:name w:val="Filename and path"/>
    <w:uiPriority w:val="99"/>
    <w:qFormat/>
    <w:rsid w:val="00D850CB"/>
    <w:rPr>
      <w:rFonts w:ascii="Times New Roman" w:eastAsia="Malgun Gothic" w:hAnsi="Times New Roman"/>
      <w:sz w:val="24"/>
      <w:szCs w:val="24"/>
      <w:lang w:val="en-GB" w:eastAsia="ko-KR"/>
    </w:rPr>
  </w:style>
  <w:style w:type="paragraph" w:customStyle="1" w:styleId="AuthorPageDate">
    <w:name w:val="Author  Page #  Date"/>
    <w:uiPriority w:val="99"/>
    <w:qFormat/>
    <w:rsid w:val="00D850C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850CB"/>
    <w:rPr>
      <w:rFonts w:ascii="Times New Roman" w:eastAsia="Malgun Gothic" w:hAnsi="Times New Roman"/>
      <w:sz w:val="24"/>
      <w:szCs w:val="24"/>
      <w:lang w:val="en-GB" w:eastAsia="ko-KR"/>
    </w:rPr>
  </w:style>
  <w:style w:type="paragraph" w:customStyle="1" w:styleId="INDENT1">
    <w:name w:val="INDENT1"/>
    <w:basedOn w:val="a2"/>
    <w:qFormat/>
    <w:rsid w:val="00D850C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D850C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D850C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D850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D850C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D850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D850C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D850C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D850CB"/>
    <w:pPr>
      <w:tabs>
        <w:tab w:val="center" w:pos="4820"/>
        <w:tab w:val="right" w:pos="9640"/>
      </w:tabs>
    </w:pPr>
    <w:rPr>
      <w:rFonts w:eastAsiaTheme="minorEastAsia"/>
      <w:lang w:eastAsia="ja-JP"/>
    </w:rPr>
  </w:style>
  <w:style w:type="paragraph" w:customStyle="1" w:styleId="Data">
    <w:name w:val="Data"/>
    <w:basedOn w:val="a2"/>
    <w:uiPriority w:val="99"/>
    <w:qFormat/>
    <w:rsid w:val="00D850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850C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850C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850C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D850C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D850C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50CB"/>
    <w:rPr>
      <w:rFonts w:ascii="Arial" w:hAnsi="Arial"/>
      <w:sz w:val="28"/>
      <w:lang w:val="en-GB" w:eastAsia="en-US" w:bidi="ar-SA"/>
    </w:rPr>
  </w:style>
  <w:style w:type="character" w:customStyle="1" w:styleId="T1Char3">
    <w:name w:val="T1 Char3"/>
    <w:aliases w:val="Header 6 Char Char3"/>
    <w:qFormat/>
    <w:rsid w:val="00D850CB"/>
    <w:rPr>
      <w:rFonts w:ascii="Arial" w:hAnsi="Arial"/>
      <w:lang w:val="en-GB" w:eastAsia="en-US" w:bidi="ar-SA"/>
    </w:rPr>
  </w:style>
  <w:style w:type="table" w:customStyle="1" w:styleId="Tabellengitternetz1">
    <w:name w:val="Tabellengitternetz1"/>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850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850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850CB"/>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D850CB"/>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D850C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850CB"/>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D850CB"/>
    <w:rPr>
      <w:rFonts w:ascii="Tahoma" w:eastAsia="MS Mincho" w:hAnsi="Tahoma" w:cs="Tahoma"/>
      <w:sz w:val="16"/>
      <w:szCs w:val="16"/>
      <w:lang w:eastAsia="ko-KR"/>
    </w:rPr>
  </w:style>
  <w:style w:type="paragraph" w:customStyle="1" w:styleId="ZchnZchn">
    <w:name w:val="Zchn Zchn"/>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吹き出し2"/>
    <w:basedOn w:val="a2"/>
    <w:uiPriority w:val="99"/>
    <w:semiHidden/>
    <w:qFormat/>
    <w:rsid w:val="00D850CB"/>
    <w:rPr>
      <w:rFonts w:ascii="Tahoma" w:eastAsia="MS Mincho" w:hAnsi="Tahoma" w:cs="Tahoma"/>
      <w:sz w:val="16"/>
      <w:szCs w:val="16"/>
      <w:lang w:eastAsia="ko-KR"/>
    </w:rPr>
  </w:style>
  <w:style w:type="paragraph" w:customStyle="1" w:styleId="Note">
    <w:name w:val="Note"/>
    <w:basedOn w:val="B10"/>
    <w:uiPriority w:val="99"/>
    <w:qFormat/>
    <w:rsid w:val="00D850CB"/>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D850C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850CB"/>
    <w:pPr>
      <w:overflowPunct w:val="0"/>
      <w:autoSpaceDE w:val="0"/>
      <w:autoSpaceDN w:val="0"/>
      <w:adjustRightInd w:val="0"/>
      <w:ind w:left="1418" w:hanging="1418"/>
      <w:textAlignment w:val="baseline"/>
    </w:pPr>
    <w:rPr>
      <w:rFonts w:ascii="Times New Roman" w:eastAsia="MS Mincho" w:hAnsi="Times New Roman"/>
      <w:noProof/>
      <w:lang w:val="en-US" w:eastAsia="en-GB"/>
    </w:rPr>
  </w:style>
  <w:style w:type="paragraph" w:customStyle="1" w:styleId="Caption1">
    <w:name w:val="Caption1"/>
    <w:basedOn w:val="a2"/>
    <w:next w:val="a2"/>
    <w:uiPriority w:val="99"/>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850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850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850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850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850CB"/>
    <w:pPr>
      <w:spacing w:line="360" w:lineRule="atLeast"/>
      <w:jc w:val="center"/>
    </w:pPr>
    <w:rPr>
      <w:rFonts w:ascii="Times New Roman" w:eastAsia="MS Mincho" w:hAnsi="Times New Roman"/>
      <w:lang w:val="en-GB" w:eastAsia="en-US"/>
    </w:rPr>
  </w:style>
  <w:style w:type="paragraph" w:customStyle="1" w:styleId="FooterCentred">
    <w:name w:val="FooterCentred"/>
    <w:basedOn w:val="af3"/>
    <w:uiPriority w:val="99"/>
    <w:qFormat/>
    <w:rsid w:val="00D850CB"/>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2"/>
    <w:uiPriority w:val="99"/>
    <w:qFormat/>
    <w:rsid w:val="00D850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850CB"/>
    <w:pPr>
      <w:tabs>
        <w:tab w:val="left" w:pos="360"/>
      </w:tabs>
      <w:ind w:left="360" w:hanging="360"/>
    </w:pPr>
  </w:style>
  <w:style w:type="paragraph" w:customStyle="1" w:styleId="Para1">
    <w:name w:val="Para1"/>
    <w:basedOn w:val="a2"/>
    <w:uiPriority w:val="99"/>
    <w:qFormat/>
    <w:rsid w:val="00D850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850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850C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850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850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850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850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850C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D850CB"/>
    <w:pPr>
      <w:spacing w:before="120"/>
      <w:outlineLvl w:val="2"/>
    </w:pPr>
    <w:rPr>
      <w:sz w:val="28"/>
    </w:rPr>
  </w:style>
  <w:style w:type="paragraph" w:customStyle="1" w:styleId="Heading2Head2A2">
    <w:name w:val="Heading 2.Head2A.2"/>
    <w:basedOn w:val="11"/>
    <w:next w:val="a2"/>
    <w:uiPriority w:val="99"/>
    <w:qFormat/>
    <w:rsid w:val="00D850C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D850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850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850CB"/>
    <w:pPr>
      <w:spacing w:before="120"/>
      <w:outlineLvl w:val="2"/>
    </w:pPr>
    <w:rPr>
      <w:rFonts w:eastAsia="MS Mincho"/>
      <w:sz w:val="28"/>
      <w:lang w:eastAsia="de-DE"/>
    </w:rPr>
  </w:style>
  <w:style w:type="paragraph" w:customStyle="1" w:styleId="Reference">
    <w:name w:val="Reference"/>
    <w:basedOn w:val="a2"/>
    <w:qFormat/>
    <w:rsid w:val="00D850CB"/>
    <w:pPr>
      <w:spacing w:after="0"/>
      <w:ind w:left="567" w:hanging="283"/>
    </w:pPr>
    <w:rPr>
      <w:rFonts w:eastAsia="MS Mincho"/>
      <w:lang w:eastAsia="en-GB"/>
    </w:rPr>
  </w:style>
  <w:style w:type="paragraph" w:customStyle="1" w:styleId="Bullets">
    <w:name w:val="Bullets"/>
    <w:basedOn w:val="affa"/>
    <w:uiPriority w:val="99"/>
    <w:qFormat/>
    <w:rsid w:val="00D850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850CB"/>
    <w:pPr>
      <w:spacing w:after="220"/>
      <w:ind w:left="1298"/>
    </w:pPr>
    <w:rPr>
      <w:rFonts w:ascii="Arial" w:hAnsi="Arial"/>
      <w:lang w:val="en-US" w:eastAsia="en-GB"/>
    </w:rPr>
  </w:style>
  <w:style w:type="numbering" w:customStyle="1" w:styleId="18">
    <w:name w:val="无列表1"/>
    <w:next w:val="a5"/>
    <w:semiHidden/>
    <w:rsid w:val="00D850CB"/>
  </w:style>
  <w:style w:type="paragraph" w:customStyle="1" w:styleId="1030302">
    <w:name w:val="样式 样式 标题 1 + 两端对齐 段前: 0.3 行 段后: 0.3 行 行距: 单倍行距 + 段前: 0.2 行 段后: ..."/>
    <w:basedOn w:val="a2"/>
    <w:autoRedefine/>
    <w:uiPriority w:val="99"/>
    <w:qFormat/>
    <w:rsid w:val="00D850C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850C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850CB"/>
    <w:rPr>
      <w:rFonts w:eastAsia="Malgun Gothic"/>
      <w:kern w:val="2"/>
    </w:rPr>
  </w:style>
  <w:style w:type="character" w:customStyle="1" w:styleId="StyleTACChar">
    <w:name w:val="Style TAC + Char"/>
    <w:link w:val="StyleTAC"/>
    <w:qFormat/>
    <w:rsid w:val="00D850CB"/>
    <w:rPr>
      <w:rFonts w:ascii="Arial" w:eastAsia="Malgun Gothic" w:hAnsi="Arial"/>
      <w:kern w:val="2"/>
      <w:sz w:val="18"/>
      <w:lang w:val="en-GB" w:eastAsia="en-US"/>
    </w:rPr>
  </w:style>
  <w:style w:type="character" w:customStyle="1" w:styleId="CharChar29">
    <w:name w:val="Char Char29"/>
    <w:qFormat/>
    <w:rsid w:val="00D850CB"/>
    <w:rPr>
      <w:rFonts w:ascii="Arial" w:hAnsi="Arial"/>
      <w:sz w:val="36"/>
      <w:lang w:val="en-GB" w:eastAsia="en-US" w:bidi="ar-SA"/>
    </w:rPr>
  </w:style>
  <w:style w:type="character" w:customStyle="1" w:styleId="CharChar28">
    <w:name w:val="Char Char28"/>
    <w:qFormat/>
    <w:rsid w:val="00D850CB"/>
    <w:rPr>
      <w:rFonts w:ascii="Arial" w:hAnsi="Arial"/>
      <w:sz w:val="32"/>
      <w:lang w:val="en-GB"/>
    </w:rPr>
  </w:style>
  <w:style w:type="character" w:customStyle="1" w:styleId="msoins00">
    <w:name w:val="msoins0"/>
    <w:qFormat/>
    <w:rsid w:val="00D850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50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50CB"/>
    <w:rPr>
      <w:rFonts w:ascii="Arial" w:hAnsi="Arial"/>
      <w:sz w:val="22"/>
      <w:lang w:val="en-GB" w:eastAsia="en-GB" w:bidi="ar-SA"/>
    </w:rPr>
  </w:style>
  <w:style w:type="character" w:customStyle="1" w:styleId="B1Zchn">
    <w:name w:val="B1 Zchn"/>
    <w:qFormat/>
    <w:rsid w:val="00D850CB"/>
    <w:rPr>
      <w:rFonts w:ascii="Times New Roman" w:hAnsi="Times New Roman"/>
      <w:lang w:val="en-GB"/>
    </w:rPr>
  </w:style>
  <w:style w:type="character" w:customStyle="1" w:styleId="GuidanceChar">
    <w:name w:val="Guidance Char"/>
    <w:link w:val="Guidance"/>
    <w:qFormat/>
    <w:rsid w:val="00D850CB"/>
    <w:rPr>
      <w:rFonts w:ascii="Times New Roman" w:hAnsi="Times New Roman"/>
      <w:i/>
      <w:color w:val="0000FF"/>
      <w:lang w:val="en-GB" w:eastAsia="en-US"/>
    </w:rPr>
  </w:style>
  <w:style w:type="paragraph" w:customStyle="1" w:styleId="msonormal0">
    <w:name w:val="msonormal"/>
    <w:basedOn w:val="a2"/>
    <w:uiPriority w:val="99"/>
    <w:qFormat/>
    <w:rsid w:val="00D850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50CB"/>
    <w:rPr>
      <w:rFonts w:ascii="Times New Roman" w:hAnsi="Times New Roman"/>
      <w:lang w:val="en-GB" w:eastAsia="ko-KR"/>
    </w:rPr>
  </w:style>
  <w:style w:type="paragraph" w:customStyle="1" w:styleId="afffb">
    <w:name w:val="样式 页眉"/>
    <w:basedOn w:val="af4"/>
    <w:link w:val="Char"/>
    <w:qFormat/>
    <w:rsid w:val="00D850CB"/>
    <w:pPr>
      <w:overflowPunct w:val="0"/>
      <w:autoSpaceDE w:val="0"/>
      <w:autoSpaceDN w:val="0"/>
      <w:adjustRightInd w:val="0"/>
      <w:spacing w:after="0"/>
      <w:textAlignment w:val="baseline"/>
    </w:pPr>
    <w:rPr>
      <w:rFonts w:eastAsia="Arial"/>
      <w:bCs/>
      <w:noProof/>
      <w:sz w:val="22"/>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D850CB"/>
    <w:rPr>
      <w:rFonts w:ascii="Times New Roman" w:eastAsia="MS Mincho" w:hAnsi="Times New Roman"/>
      <w:lang w:val="en-GB" w:eastAsia="en-GB"/>
    </w:rPr>
  </w:style>
  <w:style w:type="character" w:customStyle="1" w:styleId="Char">
    <w:name w:val="样式 页眉 Char"/>
    <w:link w:val="afffb"/>
    <w:qFormat/>
    <w:rsid w:val="00D850CB"/>
    <w:rPr>
      <w:rFonts w:ascii="Arial" w:eastAsia="Arial" w:hAnsi="Arial"/>
      <w:b/>
      <w:bCs/>
      <w:noProof/>
      <w:sz w:val="22"/>
      <w:lang w:val="en-GB" w:eastAsia="en-US"/>
    </w:rPr>
  </w:style>
  <w:style w:type="character" w:customStyle="1" w:styleId="B1Char1">
    <w:name w:val="B1 Char1"/>
    <w:qFormat/>
    <w:rsid w:val="00D850CB"/>
    <w:rPr>
      <w:lang w:val="en-GB"/>
    </w:rPr>
  </w:style>
  <w:style w:type="paragraph" w:customStyle="1" w:styleId="39">
    <w:name w:val="吹き出し3"/>
    <w:basedOn w:val="a2"/>
    <w:uiPriority w:val="99"/>
    <w:semiHidden/>
    <w:qFormat/>
    <w:rsid w:val="00D850CB"/>
    <w:rPr>
      <w:rFonts w:ascii="Tahoma" w:eastAsia="MS Mincho" w:hAnsi="Tahoma" w:cs="Tahoma"/>
      <w:sz w:val="16"/>
      <w:szCs w:val="16"/>
    </w:rPr>
  </w:style>
  <w:style w:type="paragraph" w:customStyle="1" w:styleId="54">
    <w:name w:val="吹き出し5"/>
    <w:basedOn w:val="a2"/>
    <w:uiPriority w:val="99"/>
    <w:semiHidden/>
    <w:qFormat/>
    <w:rsid w:val="00D850CB"/>
    <w:rPr>
      <w:rFonts w:ascii="Tahoma" w:eastAsia="MS Mincho" w:hAnsi="Tahoma" w:cs="Tahoma"/>
      <w:sz w:val="16"/>
      <w:szCs w:val="16"/>
    </w:rPr>
  </w:style>
  <w:style w:type="paragraph" w:customStyle="1" w:styleId="CharChar24">
    <w:name w:val="Char Char24"/>
    <w:basedOn w:val="a2"/>
    <w:uiPriority w:val="99"/>
    <w:semiHidden/>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850C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D850C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D850C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D850CB"/>
    <w:rPr>
      <w:rFonts w:ascii="Times New Roman" w:eastAsia="Yu Mincho" w:hAnsi="Times New Roman"/>
      <w:lang w:val="en-GB" w:eastAsia="en-US"/>
    </w:rPr>
  </w:style>
  <w:style w:type="paragraph" w:customStyle="1" w:styleId="MotorolaResponse1">
    <w:name w:val="Motorola Response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850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850CB"/>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D850C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850CB"/>
    <w:rPr>
      <w:rFonts w:ascii="Arial" w:eastAsia="Arial" w:hAnsi="Arial"/>
      <w:sz w:val="28"/>
      <w:lang w:val="en-GB" w:eastAsia="en-US"/>
    </w:rPr>
  </w:style>
  <w:style w:type="paragraph" w:customStyle="1" w:styleId="a">
    <w:name w:val="表格题注"/>
    <w:next w:val="a2"/>
    <w:uiPriority w:val="99"/>
    <w:qFormat/>
    <w:rsid w:val="00D850CB"/>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a2"/>
    <w:uiPriority w:val="99"/>
    <w:qFormat/>
    <w:rsid w:val="00D850CB"/>
    <w:pPr>
      <w:numPr>
        <w:numId w:val="13"/>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D850C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850CB"/>
    <w:rPr>
      <w:vanish w:val="0"/>
      <w:color w:val="FF0000"/>
      <w:lang w:eastAsia="en-US"/>
    </w:rPr>
  </w:style>
  <w:style w:type="character" w:customStyle="1" w:styleId="a7">
    <w:name w:val="列表 字符"/>
    <w:link w:val="a6"/>
    <w:qFormat/>
    <w:rsid w:val="00D850CB"/>
    <w:rPr>
      <w:rFonts w:ascii="Times New Roman" w:eastAsia="宋体" w:hAnsi="Times New Roman"/>
      <w:lang w:val="en-GB" w:eastAsia="en-US"/>
    </w:rPr>
  </w:style>
  <w:style w:type="character" w:customStyle="1" w:styleId="22">
    <w:name w:val="列表 2 字符"/>
    <w:link w:val="21"/>
    <w:qFormat/>
    <w:rsid w:val="00D850CB"/>
    <w:rPr>
      <w:rFonts w:ascii="Times New Roman" w:eastAsia="宋体" w:hAnsi="Times New Roman"/>
      <w:lang w:val="en-GB" w:eastAsia="en-US"/>
    </w:rPr>
  </w:style>
  <w:style w:type="character" w:customStyle="1" w:styleId="34">
    <w:name w:val="列表项目符号 3 字符"/>
    <w:link w:val="33"/>
    <w:qFormat/>
    <w:rsid w:val="00D850CB"/>
    <w:rPr>
      <w:rFonts w:ascii="Times New Roman" w:eastAsia="宋体" w:hAnsi="Times New Roman"/>
      <w:lang w:val="en-GB" w:eastAsia="en-US"/>
    </w:rPr>
  </w:style>
  <w:style w:type="character" w:customStyle="1" w:styleId="25">
    <w:name w:val="列表项目符号 2 字符"/>
    <w:link w:val="24"/>
    <w:qFormat/>
    <w:rsid w:val="00D850CB"/>
    <w:rPr>
      <w:rFonts w:ascii="Times New Roman" w:eastAsia="宋体" w:hAnsi="Times New Roman"/>
      <w:lang w:val="en-GB" w:eastAsia="en-US"/>
    </w:rPr>
  </w:style>
  <w:style w:type="character" w:customStyle="1" w:styleId="aa">
    <w:name w:val="列表项目符号 字符"/>
    <w:link w:val="a9"/>
    <w:qFormat/>
    <w:rsid w:val="00D850CB"/>
    <w:rPr>
      <w:rFonts w:ascii="Times New Roman" w:eastAsia="宋体" w:hAnsi="Times New Roman"/>
      <w:lang w:val="en-GB" w:eastAsia="en-US"/>
    </w:rPr>
  </w:style>
  <w:style w:type="character" w:customStyle="1" w:styleId="1Char0">
    <w:name w:val="样式1 Char"/>
    <w:link w:val="10"/>
    <w:uiPriority w:val="99"/>
    <w:qFormat/>
    <w:rsid w:val="00D850CB"/>
    <w:rPr>
      <w:rFonts w:ascii="Arial" w:hAnsi="Arial"/>
      <w:sz w:val="18"/>
      <w:lang w:eastAsia="ja-JP"/>
    </w:rPr>
  </w:style>
  <w:style w:type="character" w:customStyle="1" w:styleId="superscript">
    <w:name w:val="superscript"/>
    <w:qFormat/>
    <w:rsid w:val="00D850CB"/>
    <w:rPr>
      <w:rFonts w:ascii="Bookman" w:hAnsi="Bookman"/>
      <w:position w:val="6"/>
      <w:sz w:val="18"/>
    </w:rPr>
  </w:style>
  <w:style w:type="character" w:customStyle="1" w:styleId="NOChar1">
    <w:name w:val="NO Char1"/>
    <w:qFormat/>
    <w:rsid w:val="00D850CB"/>
    <w:rPr>
      <w:rFonts w:eastAsia="MS Mincho"/>
      <w:lang w:val="en-GB" w:eastAsia="en-US" w:bidi="ar-SA"/>
    </w:rPr>
  </w:style>
  <w:style w:type="paragraph" w:customStyle="1" w:styleId="textintend1">
    <w:name w:val="text intend 1"/>
    <w:basedOn w:val="text"/>
    <w:uiPriority w:val="99"/>
    <w:qFormat/>
    <w:rsid w:val="00D850C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850CB"/>
    <w:pPr>
      <w:tabs>
        <w:tab w:val="left" w:pos="1134"/>
      </w:tabs>
      <w:spacing w:after="0"/>
    </w:pPr>
    <w:rPr>
      <w:rFonts w:eastAsia="MS Mincho"/>
    </w:rPr>
  </w:style>
  <w:style w:type="character" w:customStyle="1" w:styleId="BodyText2Char1">
    <w:name w:val="Body Text 2 Char1"/>
    <w:qFormat/>
    <w:rsid w:val="00D850CB"/>
    <w:rPr>
      <w:lang w:val="en-GB"/>
    </w:rPr>
  </w:style>
  <w:style w:type="character" w:customStyle="1" w:styleId="EndnoteTextChar1">
    <w:name w:val="Endnote Text Char1"/>
    <w:qFormat/>
    <w:rsid w:val="00D850CB"/>
    <w:rPr>
      <w:lang w:val="en-GB"/>
    </w:rPr>
  </w:style>
  <w:style w:type="character" w:customStyle="1" w:styleId="TitleChar1">
    <w:name w:val="Title Char1"/>
    <w:qFormat/>
    <w:rsid w:val="00D850C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50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50CB"/>
    <w:rPr>
      <w:lang w:val="en-GB"/>
    </w:rPr>
  </w:style>
  <w:style w:type="character" w:customStyle="1" w:styleId="BodyTextIndentChar1">
    <w:name w:val="Body Text Indent Char1"/>
    <w:qFormat/>
    <w:rsid w:val="00D850CB"/>
    <w:rPr>
      <w:lang w:val="en-GB"/>
    </w:rPr>
  </w:style>
  <w:style w:type="character" w:customStyle="1" w:styleId="BodyText3Char1">
    <w:name w:val="Body Text 3 Char1"/>
    <w:qFormat/>
    <w:rsid w:val="00D850CB"/>
    <w:rPr>
      <w:sz w:val="16"/>
      <w:szCs w:val="16"/>
      <w:lang w:val="en-GB"/>
    </w:rPr>
  </w:style>
  <w:style w:type="paragraph" w:customStyle="1" w:styleId="text">
    <w:name w:val="text"/>
    <w:basedOn w:val="a2"/>
    <w:uiPriority w:val="99"/>
    <w:qFormat/>
    <w:rsid w:val="00D850CB"/>
    <w:pPr>
      <w:widowControl w:val="0"/>
      <w:spacing w:after="240"/>
      <w:jc w:val="both"/>
    </w:pPr>
    <w:rPr>
      <w:sz w:val="24"/>
      <w:lang w:val="en-AU"/>
    </w:rPr>
  </w:style>
  <w:style w:type="paragraph" w:customStyle="1" w:styleId="berschrift1H1">
    <w:name w:val="Überschrift 1.H1"/>
    <w:basedOn w:val="a2"/>
    <w:next w:val="a2"/>
    <w:uiPriority w:val="99"/>
    <w:qFormat/>
    <w:rsid w:val="00D850C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850C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850C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850CB"/>
    <w:pPr>
      <w:spacing w:after="240"/>
      <w:jc w:val="both"/>
    </w:pPr>
    <w:rPr>
      <w:rFonts w:ascii="Helvetica" w:hAnsi="Helvetica"/>
    </w:rPr>
  </w:style>
  <w:style w:type="paragraph" w:customStyle="1" w:styleId="List1">
    <w:name w:val="List1"/>
    <w:basedOn w:val="a2"/>
    <w:uiPriority w:val="99"/>
    <w:qFormat/>
    <w:rsid w:val="00D850C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D850CB"/>
    <w:pPr>
      <w:numPr>
        <w:numId w:val="14"/>
      </w:numPr>
      <w:overflowPunct w:val="0"/>
      <w:autoSpaceDE w:val="0"/>
      <w:autoSpaceDN w:val="0"/>
      <w:adjustRightInd w:val="0"/>
      <w:ind w:left="720"/>
      <w:textAlignment w:val="baseline"/>
    </w:pPr>
    <w:rPr>
      <w:rFonts w:eastAsiaTheme="minorEastAsia"/>
      <w:lang w:val="en-US" w:eastAsia="ja-JP"/>
    </w:rPr>
  </w:style>
  <w:style w:type="paragraph" w:customStyle="1" w:styleId="TdocText">
    <w:name w:val="Tdoc_Text"/>
    <w:basedOn w:val="a2"/>
    <w:uiPriority w:val="99"/>
    <w:qFormat/>
    <w:rsid w:val="00D850CB"/>
    <w:pPr>
      <w:spacing w:before="120" w:after="0"/>
      <w:jc w:val="both"/>
    </w:pPr>
    <w:rPr>
      <w:lang w:val="en-US"/>
    </w:rPr>
  </w:style>
  <w:style w:type="paragraph" w:customStyle="1" w:styleId="centered">
    <w:name w:val="centered"/>
    <w:basedOn w:val="a2"/>
    <w:uiPriority w:val="99"/>
    <w:qFormat/>
    <w:rsid w:val="00D850CB"/>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850C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850CB"/>
    <w:rPr>
      <w:rFonts w:ascii="Times New Roman" w:eastAsia="Batang" w:hAnsi="Times New Roman"/>
      <w:lang w:val="en-GB" w:eastAsia="en-US"/>
    </w:rPr>
  </w:style>
  <w:style w:type="numbering" w:customStyle="1" w:styleId="19">
    <w:name w:val="リストなし1"/>
    <w:next w:val="a5"/>
    <w:uiPriority w:val="99"/>
    <w:semiHidden/>
    <w:unhideWhenUsed/>
    <w:rsid w:val="00D850CB"/>
  </w:style>
  <w:style w:type="paragraph" w:customStyle="1" w:styleId="81">
    <w:name w:val="表 (赤)  81"/>
    <w:basedOn w:val="a2"/>
    <w:uiPriority w:val="34"/>
    <w:qFormat/>
    <w:rsid w:val="00D850C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850CB"/>
    <w:pPr>
      <w:spacing w:before="100" w:beforeAutospacing="1" w:after="100" w:afterAutospacing="1"/>
    </w:pPr>
    <w:rPr>
      <w:sz w:val="24"/>
      <w:szCs w:val="24"/>
      <w:lang w:val="en-US" w:eastAsia="zh-CN"/>
    </w:rPr>
  </w:style>
  <w:style w:type="table" w:styleId="2d">
    <w:name w:val="Table Classic 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50CB"/>
    <w:rPr>
      <w:rFonts w:ascii="Times New Roman" w:eastAsia="宋体" w:hAnsi="Times New Roman"/>
      <w:lang w:val="en-GB" w:eastAsia="en-US"/>
    </w:rPr>
  </w:style>
  <w:style w:type="character" w:styleId="afffd">
    <w:name w:val="Placeholder Text"/>
    <w:uiPriority w:val="99"/>
    <w:unhideWhenUsed/>
    <w:qFormat/>
    <w:rsid w:val="00D850CB"/>
    <w:rPr>
      <w:color w:val="808080"/>
    </w:rPr>
  </w:style>
  <w:style w:type="paragraph" w:customStyle="1" w:styleId="LGTdoc">
    <w:name w:val="LGTdoc_본문"/>
    <w:basedOn w:val="a2"/>
    <w:uiPriority w:val="99"/>
    <w:qFormat/>
    <w:rsid w:val="00D850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850CB"/>
    <w:pPr>
      <w:spacing w:after="240"/>
      <w:jc w:val="both"/>
    </w:pPr>
    <w:rPr>
      <w:rFonts w:ascii="Arial" w:hAnsi="Arial"/>
      <w:szCs w:val="24"/>
    </w:rPr>
  </w:style>
  <w:style w:type="paragraph" w:customStyle="1" w:styleId="ECCFootnote">
    <w:name w:val="ECC Footnote"/>
    <w:basedOn w:val="a2"/>
    <w:autoRedefine/>
    <w:uiPriority w:val="99"/>
    <w:qFormat/>
    <w:rsid w:val="00D850C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850CB"/>
    <w:rPr>
      <w:rFonts w:ascii="Arial" w:eastAsia="宋体" w:hAnsi="Arial"/>
      <w:szCs w:val="24"/>
      <w:lang w:val="en-GB" w:eastAsia="en-US"/>
    </w:rPr>
  </w:style>
  <w:style w:type="paragraph" w:customStyle="1" w:styleId="Text1">
    <w:name w:val="Text 1"/>
    <w:basedOn w:val="a2"/>
    <w:uiPriority w:val="99"/>
    <w:qFormat/>
    <w:rsid w:val="00D850CB"/>
    <w:pPr>
      <w:spacing w:after="240"/>
      <w:ind w:left="482"/>
      <w:jc w:val="both"/>
    </w:pPr>
    <w:rPr>
      <w:sz w:val="24"/>
      <w:lang w:eastAsia="fr-BE"/>
    </w:rPr>
  </w:style>
  <w:style w:type="paragraph" w:customStyle="1" w:styleId="NumPar4">
    <w:name w:val="NumPar 4"/>
    <w:basedOn w:val="40"/>
    <w:next w:val="a2"/>
    <w:uiPriority w:val="99"/>
    <w:qFormat/>
    <w:rsid w:val="00D850C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850CB"/>
  </w:style>
  <w:style w:type="paragraph" w:customStyle="1" w:styleId="cita">
    <w:name w:val="cita"/>
    <w:basedOn w:val="a2"/>
    <w:uiPriority w:val="99"/>
    <w:qFormat/>
    <w:rsid w:val="00D850CB"/>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850C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850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D850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850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850C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850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50CB"/>
    <w:rPr>
      <w:vanish w:val="0"/>
      <w:webHidden w:val="0"/>
      <w:color w:val="000000"/>
      <w:specVanish w:val="0"/>
    </w:rPr>
  </w:style>
  <w:style w:type="paragraph" w:customStyle="1" w:styleId="Equation">
    <w:name w:val="Equation"/>
    <w:basedOn w:val="a2"/>
    <w:next w:val="a2"/>
    <w:link w:val="EquationChar"/>
    <w:qFormat/>
    <w:rsid w:val="00D850C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850CB"/>
    <w:rPr>
      <w:rFonts w:ascii="Times New Roman" w:eastAsia="宋体" w:hAnsi="Times New Roman"/>
      <w:sz w:val="22"/>
      <w:szCs w:val="22"/>
      <w:lang w:val="en-GB" w:eastAsia="en-US"/>
    </w:rPr>
  </w:style>
  <w:style w:type="character" w:customStyle="1" w:styleId="apple-converted-space">
    <w:name w:val="apple-converted-space"/>
    <w:qFormat/>
    <w:rsid w:val="00D850CB"/>
  </w:style>
  <w:style w:type="character" w:customStyle="1" w:styleId="shorttext">
    <w:name w:val="short_text"/>
    <w:qFormat/>
    <w:rsid w:val="00D850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50C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50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50C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50C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50C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50C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50C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50CB"/>
    <w:rPr>
      <w:rFonts w:ascii="Times New Roman" w:eastAsia="Yu Mincho" w:hAnsi="Times New Roman"/>
      <w:lang w:val="en-GB" w:eastAsia="en-US"/>
    </w:rPr>
  </w:style>
  <w:style w:type="paragraph" w:customStyle="1" w:styleId="46">
    <w:name w:val="吹き出し4"/>
    <w:basedOn w:val="a2"/>
    <w:uiPriority w:val="99"/>
    <w:semiHidden/>
    <w:qFormat/>
    <w:rsid w:val="00D850CB"/>
    <w:rPr>
      <w:rFonts w:ascii="Tahoma" w:eastAsia="MS Mincho" w:hAnsi="Tahoma" w:cs="Tahoma"/>
      <w:sz w:val="16"/>
      <w:szCs w:val="16"/>
    </w:rPr>
  </w:style>
  <w:style w:type="paragraph" w:customStyle="1" w:styleId="tac0">
    <w:name w:val="tac"/>
    <w:basedOn w:val="a2"/>
    <w:uiPriority w:val="99"/>
    <w:qFormat/>
    <w:rsid w:val="00D850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850CB"/>
  </w:style>
  <w:style w:type="table" w:customStyle="1" w:styleId="311">
    <w:name w:val="网格型3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850CB"/>
  </w:style>
  <w:style w:type="table" w:customStyle="1" w:styleId="TableClassic21">
    <w:name w:val="Table Classic 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D850CB"/>
    <w:rPr>
      <w:rFonts w:ascii="Times New Roman" w:eastAsia="Batang" w:hAnsi="Times New Roman"/>
      <w:lang w:val="en-GB" w:eastAsia="en-US"/>
    </w:rPr>
  </w:style>
  <w:style w:type="paragraph" w:customStyle="1" w:styleId="TOC92">
    <w:name w:val="TOC 92"/>
    <w:basedOn w:val="TOC8"/>
    <w:uiPriority w:val="99"/>
    <w:qFormat/>
    <w:rsid w:val="00D850CB"/>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2"/>
    <w:next w:val="a2"/>
    <w:uiPriority w:val="99"/>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D850CB"/>
    <w:rPr>
      <w:lang w:val="en-GB" w:eastAsia="ja-JP" w:bidi="ar-SA"/>
    </w:rPr>
  </w:style>
  <w:style w:type="character" w:customStyle="1" w:styleId="CharChar42">
    <w:name w:val="Char Char42"/>
    <w:qFormat/>
    <w:rsid w:val="00D850CB"/>
    <w:rPr>
      <w:rFonts w:ascii="Courier New" w:hAnsi="Courier New" w:cs="Courier New" w:hint="default"/>
      <w:lang w:val="nb-NO" w:eastAsia="ja-JP" w:bidi="ar-SA"/>
    </w:rPr>
  </w:style>
  <w:style w:type="character" w:customStyle="1" w:styleId="CharChar72">
    <w:name w:val="Char Char72"/>
    <w:semiHidden/>
    <w:qFormat/>
    <w:rsid w:val="00D850CB"/>
    <w:rPr>
      <w:rFonts w:ascii="Tahoma" w:hAnsi="Tahoma" w:cs="Tahoma" w:hint="default"/>
      <w:shd w:val="clear" w:color="auto" w:fill="000080"/>
      <w:lang w:val="en-GB" w:eastAsia="en-US"/>
    </w:rPr>
  </w:style>
  <w:style w:type="character" w:customStyle="1" w:styleId="CharChar102">
    <w:name w:val="Char Char102"/>
    <w:semiHidden/>
    <w:qFormat/>
    <w:rsid w:val="00D850CB"/>
    <w:rPr>
      <w:rFonts w:ascii="Times New Roman" w:hAnsi="Times New Roman" w:cs="Times New Roman" w:hint="default"/>
      <w:lang w:val="en-GB" w:eastAsia="en-US"/>
    </w:rPr>
  </w:style>
  <w:style w:type="character" w:customStyle="1" w:styleId="CharChar92">
    <w:name w:val="Char Char92"/>
    <w:semiHidden/>
    <w:qFormat/>
    <w:rsid w:val="00D850CB"/>
    <w:rPr>
      <w:rFonts w:ascii="Tahoma" w:hAnsi="Tahoma" w:cs="Tahoma" w:hint="default"/>
      <w:sz w:val="16"/>
      <w:szCs w:val="16"/>
      <w:lang w:val="en-GB" w:eastAsia="en-US"/>
    </w:rPr>
  </w:style>
  <w:style w:type="character" w:customStyle="1" w:styleId="CharChar82">
    <w:name w:val="Char Char82"/>
    <w:semiHidden/>
    <w:qFormat/>
    <w:rsid w:val="00D850CB"/>
    <w:rPr>
      <w:rFonts w:ascii="Times New Roman" w:hAnsi="Times New Roman" w:cs="Times New Roman" w:hint="default"/>
      <w:b/>
      <w:bCs/>
      <w:lang w:val="en-GB" w:eastAsia="en-US"/>
    </w:rPr>
  </w:style>
  <w:style w:type="character" w:customStyle="1" w:styleId="CharChar292">
    <w:name w:val="Char Char292"/>
    <w:qFormat/>
    <w:rsid w:val="00D850CB"/>
    <w:rPr>
      <w:rFonts w:ascii="Arial" w:hAnsi="Arial" w:cs="Arial" w:hint="default"/>
      <w:sz w:val="36"/>
      <w:lang w:val="en-GB" w:eastAsia="en-US" w:bidi="ar-SA"/>
    </w:rPr>
  </w:style>
  <w:style w:type="character" w:customStyle="1" w:styleId="CharChar282">
    <w:name w:val="Char Char282"/>
    <w:qFormat/>
    <w:rsid w:val="00D850CB"/>
    <w:rPr>
      <w:rFonts w:ascii="Arial" w:hAnsi="Arial" w:cs="Arial" w:hint="default"/>
      <w:sz w:val="32"/>
      <w:lang w:val="en-GB"/>
    </w:rPr>
  </w:style>
  <w:style w:type="character" w:customStyle="1" w:styleId="ZchnZchn52">
    <w:name w:val="Zchn Zchn52"/>
    <w:qFormat/>
    <w:rsid w:val="00D850CB"/>
    <w:rPr>
      <w:rFonts w:ascii="Courier New" w:eastAsia="Batang" w:hAnsi="Courier New"/>
      <w:lang w:val="nb-NO" w:eastAsia="en-US" w:bidi="ar-SA"/>
    </w:rPr>
  </w:style>
  <w:style w:type="paragraph" w:customStyle="1" w:styleId="TOC911">
    <w:name w:val="TOC 911"/>
    <w:basedOn w:val="TOC8"/>
    <w:qFormat/>
    <w:rsid w:val="00D850CB"/>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2"/>
    <w:next w:val="a2"/>
    <w:qFormat/>
    <w:rsid w:val="00D850CB"/>
    <w:pPr>
      <w:overflowPunct w:val="0"/>
      <w:autoSpaceDE w:val="0"/>
      <w:autoSpaceDN w:val="0"/>
      <w:adjustRightInd w:val="0"/>
      <w:spacing w:before="120" w:after="120"/>
      <w:textAlignment w:val="baseline"/>
    </w:pPr>
    <w:rPr>
      <w:rFonts w:eastAsia="MS Mincho"/>
      <w:b/>
      <w:lang w:eastAsia="en-GB"/>
    </w:rPr>
  </w:style>
  <w:style w:type="character" w:customStyle="1" w:styleId="UnresolvedMention11">
    <w:name w:val="Unresolved Mention11"/>
    <w:uiPriority w:val="99"/>
    <w:semiHidden/>
    <w:unhideWhenUsed/>
    <w:qFormat/>
    <w:rsid w:val="00D850CB"/>
    <w:rPr>
      <w:color w:val="808080"/>
      <w:shd w:val="clear" w:color="auto" w:fill="E6E6E6"/>
    </w:rPr>
  </w:style>
  <w:style w:type="paragraph" w:customStyle="1" w:styleId="CharCharCharCharChar1">
    <w:name w:val="Char Char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D850CB"/>
    <w:rPr>
      <w:lang w:val="en-GB" w:eastAsia="ja-JP" w:bidi="ar-SA"/>
    </w:rPr>
  </w:style>
  <w:style w:type="paragraph" w:customStyle="1" w:styleId="1Char1">
    <w:name w:val="(文字) (文字)1 Char (文字) (文字)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850CB"/>
    <w:rPr>
      <w:rFonts w:ascii="Courier New" w:hAnsi="Courier New"/>
      <w:lang w:val="nb-NO" w:eastAsia="ja-JP" w:bidi="ar-SA"/>
    </w:rPr>
  </w:style>
  <w:style w:type="paragraph" w:customStyle="1" w:styleId="CharCharCharCharCharChar1">
    <w:name w:val="Char Char Char Char Char Char1"/>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D850CB"/>
    <w:rPr>
      <w:rFonts w:ascii="Tahoma" w:hAnsi="Tahoma" w:cs="Tahoma"/>
      <w:shd w:val="clear" w:color="auto" w:fill="000080"/>
      <w:lang w:val="en-GB" w:eastAsia="en-US"/>
    </w:rPr>
  </w:style>
  <w:style w:type="character" w:customStyle="1" w:styleId="ZchnZchn51">
    <w:name w:val="Zchn Zchn51"/>
    <w:qFormat/>
    <w:rsid w:val="00D850CB"/>
    <w:rPr>
      <w:rFonts w:ascii="Courier New" w:eastAsia="Batang" w:hAnsi="Courier New"/>
      <w:lang w:val="nb-NO" w:eastAsia="en-US" w:bidi="ar-SA"/>
    </w:rPr>
  </w:style>
  <w:style w:type="character" w:customStyle="1" w:styleId="CharChar101">
    <w:name w:val="Char Char101"/>
    <w:semiHidden/>
    <w:qFormat/>
    <w:rsid w:val="00D850CB"/>
    <w:rPr>
      <w:rFonts w:ascii="Times New Roman" w:hAnsi="Times New Roman"/>
      <w:lang w:val="en-GB" w:eastAsia="en-US"/>
    </w:rPr>
  </w:style>
  <w:style w:type="character" w:customStyle="1" w:styleId="CharChar91">
    <w:name w:val="Char Char91"/>
    <w:semiHidden/>
    <w:qFormat/>
    <w:rsid w:val="00D850CB"/>
    <w:rPr>
      <w:rFonts w:ascii="Tahoma" w:hAnsi="Tahoma" w:cs="Tahoma"/>
      <w:sz w:val="16"/>
      <w:szCs w:val="16"/>
      <w:lang w:val="en-GB" w:eastAsia="en-US"/>
    </w:rPr>
  </w:style>
  <w:style w:type="character" w:customStyle="1" w:styleId="CharChar81">
    <w:name w:val="Char Char81"/>
    <w:semiHidden/>
    <w:qFormat/>
    <w:rsid w:val="00D850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D850CB"/>
    <w:rPr>
      <w:rFonts w:ascii="Arial" w:hAnsi="Arial"/>
      <w:sz w:val="36"/>
      <w:lang w:val="en-GB" w:eastAsia="en-US" w:bidi="ar-SA"/>
    </w:rPr>
  </w:style>
  <w:style w:type="character" w:customStyle="1" w:styleId="CharChar281">
    <w:name w:val="Char Char281"/>
    <w:qFormat/>
    <w:rsid w:val="00D850CB"/>
    <w:rPr>
      <w:rFonts w:ascii="Arial" w:hAnsi="Arial"/>
      <w:sz w:val="32"/>
      <w:lang w:val="en-GB"/>
    </w:rPr>
  </w:style>
  <w:style w:type="paragraph" w:customStyle="1" w:styleId="CharChar241">
    <w:name w:val="Char Char241"/>
    <w:basedOn w:val="a2"/>
    <w:semiHidden/>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D850CB"/>
  </w:style>
  <w:style w:type="numbering" w:customStyle="1" w:styleId="NoList7">
    <w:name w:val="No List7"/>
    <w:next w:val="a5"/>
    <w:uiPriority w:val="99"/>
    <w:semiHidden/>
    <w:unhideWhenUsed/>
    <w:rsid w:val="00D850CB"/>
  </w:style>
  <w:style w:type="table" w:customStyle="1" w:styleId="TableGrid12">
    <w:name w:val="Table Grid1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850CB"/>
  </w:style>
  <w:style w:type="table" w:customStyle="1" w:styleId="TableGrid111">
    <w:name w:val="Table Grid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850CB"/>
  </w:style>
  <w:style w:type="numbering" w:customStyle="1" w:styleId="NoList32">
    <w:name w:val="No List32"/>
    <w:next w:val="a5"/>
    <w:uiPriority w:val="99"/>
    <w:semiHidden/>
    <w:unhideWhenUsed/>
    <w:rsid w:val="00D850CB"/>
  </w:style>
  <w:style w:type="character" w:customStyle="1" w:styleId="FooterChar1">
    <w:name w:val="Footer Char1"/>
    <w:aliases w:val="footer odd Char1,footer Char1,fo Char1,pie de página Char1,页脚 Char1,s10s10 Char1"/>
    <w:semiHidden/>
    <w:qFormat/>
    <w:rsid w:val="00D850CB"/>
    <w:rPr>
      <w:rFonts w:ascii="Times New Roman" w:hAnsi="Times New Roman"/>
      <w:lang w:val="en-GB"/>
    </w:rPr>
  </w:style>
  <w:style w:type="paragraph" w:customStyle="1" w:styleId="CharChar5">
    <w:name w:val="Char Char5"/>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D850CB"/>
    <w:pPr>
      <w:keepNext/>
      <w:keepLines/>
      <w:spacing w:after="0"/>
      <w:jc w:val="both"/>
    </w:pPr>
    <w:rPr>
      <w:rFonts w:ascii="Arial" w:hAnsi="Arial"/>
      <w:sz w:val="18"/>
      <w:szCs w:val="18"/>
    </w:rPr>
  </w:style>
  <w:style w:type="character" w:styleId="HTML">
    <w:name w:val="HTML Sample"/>
    <w:qFormat/>
    <w:rsid w:val="00D850CB"/>
    <w:rPr>
      <w:rFonts w:ascii="Courier New" w:eastAsia="宋体" w:hAnsi="Courier New" w:cs="Courier New"/>
      <w:color w:val="0000FF"/>
      <w:kern w:val="2"/>
      <w:lang w:val="en-US" w:eastAsia="zh-CN" w:bidi="ar-SA"/>
    </w:rPr>
  </w:style>
  <w:style w:type="character" w:styleId="afffe">
    <w:name w:val="line number"/>
    <w:qFormat/>
    <w:rsid w:val="00D850CB"/>
    <w:rPr>
      <w:rFonts w:ascii="Arial" w:eastAsia="宋体" w:hAnsi="Arial" w:cs="Arial"/>
      <w:color w:val="0000FF"/>
      <w:kern w:val="2"/>
      <w:lang w:val="en-US" w:eastAsia="zh-CN" w:bidi="ar-SA"/>
    </w:rPr>
  </w:style>
  <w:style w:type="paragraph" w:styleId="affff">
    <w:name w:val="Block Text"/>
    <w:basedOn w:val="a2"/>
    <w:qFormat/>
    <w:rsid w:val="00D850CB"/>
    <w:pPr>
      <w:spacing w:after="120"/>
      <w:ind w:left="1440" w:right="1440"/>
    </w:pPr>
    <w:rPr>
      <w:rFonts w:eastAsia="MS Mincho"/>
    </w:rPr>
  </w:style>
  <w:style w:type="table" w:customStyle="1" w:styleId="TableGrid5">
    <w:name w:val="Table Grid5"/>
    <w:basedOn w:val="a4"/>
    <w:next w:val="afb"/>
    <w:uiPriority w:val="39"/>
    <w:qFormat/>
    <w:rsid w:val="00D850C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D850CB"/>
    <w:rPr>
      <w:rFonts w:ascii="Tahoma" w:eastAsia="MS Mincho" w:hAnsi="Tahoma" w:cs="Tahoma"/>
      <w:sz w:val="16"/>
      <w:szCs w:val="16"/>
      <w:lang w:eastAsia="ko-KR"/>
    </w:rPr>
  </w:style>
  <w:style w:type="paragraph" w:customStyle="1" w:styleId="Table0">
    <w:name w:val="Table"/>
    <w:basedOn w:val="a2"/>
    <w:link w:val="Table1"/>
    <w:qFormat/>
    <w:rsid w:val="00D850CB"/>
    <w:pPr>
      <w:jc w:val="center"/>
    </w:pPr>
    <w:rPr>
      <w:rFonts w:ascii="Arial" w:hAnsi="Arial" w:cs="Arial"/>
      <w:b/>
    </w:rPr>
  </w:style>
  <w:style w:type="character" w:customStyle="1" w:styleId="Table1">
    <w:name w:val="Table (文字)"/>
    <w:link w:val="Table0"/>
    <w:qFormat/>
    <w:rsid w:val="00D850CB"/>
    <w:rPr>
      <w:rFonts w:ascii="Arial" w:eastAsia="宋体" w:hAnsi="Arial" w:cs="Arial"/>
      <w:b/>
      <w:lang w:val="en-GB" w:eastAsia="en-US"/>
    </w:rPr>
  </w:style>
  <w:style w:type="character" w:customStyle="1" w:styleId="PLChar">
    <w:name w:val="PL Char"/>
    <w:link w:val="PL"/>
    <w:qFormat/>
    <w:rsid w:val="00D850CB"/>
    <w:rPr>
      <w:rFonts w:ascii="Courier New" w:eastAsia="Times New Roman" w:hAnsi="Courier New"/>
      <w:sz w:val="16"/>
      <w:lang w:val="en-GB" w:eastAsia="en-US"/>
    </w:rPr>
  </w:style>
  <w:style w:type="paragraph" w:customStyle="1" w:styleId="ColorfulList-Accent11">
    <w:name w:val="Colorful List - Accent 11"/>
    <w:basedOn w:val="a2"/>
    <w:uiPriority w:val="34"/>
    <w:qFormat/>
    <w:rsid w:val="00D850C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D850CB"/>
    <w:rPr>
      <w:rFonts w:ascii="Times New Roman" w:eastAsia="Batang" w:hAnsi="Times New Roman"/>
      <w:lang w:val="en-GB" w:eastAsia="en-US"/>
    </w:rPr>
  </w:style>
  <w:style w:type="numbering" w:customStyle="1" w:styleId="NoList42">
    <w:name w:val="No List42"/>
    <w:next w:val="a5"/>
    <w:uiPriority w:val="99"/>
    <w:semiHidden/>
    <w:unhideWhenUsed/>
    <w:rsid w:val="00D850CB"/>
  </w:style>
  <w:style w:type="numbering" w:customStyle="1" w:styleId="NoList51">
    <w:name w:val="No List51"/>
    <w:next w:val="a5"/>
    <w:uiPriority w:val="99"/>
    <w:semiHidden/>
    <w:unhideWhenUsed/>
    <w:rsid w:val="00D850CB"/>
  </w:style>
  <w:style w:type="numbering" w:customStyle="1" w:styleId="NoList211">
    <w:name w:val="No List211"/>
    <w:next w:val="a5"/>
    <w:uiPriority w:val="99"/>
    <w:semiHidden/>
    <w:unhideWhenUsed/>
    <w:rsid w:val="00D850CB"/>
  </w:style>
  <w:style w:type="numbering" w:customStyle="1" w:styleId="NoList311">
    <w:name w:val="No List311"/>
    <w:next w:val="a5"/>
    <w:uiPriority w:val="99"/>
    <w:semiHidden/>
    <w:unhideWhenUsed/>
    <w:rsid w:val="00D850CB"/>
  </w:style>
  <w:style w:type="numbering" w:customStyle="1" w:styleId="NoList411">
    <w:name w:val="No List411"/>
    <w:next w:val="a5"/>
    <w:uiPriority w:val="99"/>
    <w:semiHidden/>
    <w:unhideWhenUsed/>
    <w:rsid w:val="00D850CB"/>
  </w:style>
  <w:style w:type="numbering" w:customStyle="1" w:styleId="NoList61">
    <w:name w:val="No List61"/>
    <w:next w:val="a5"/>
    <w:uiPriority w:val="99"/>
    <w:semiHidden/>
    <w:unhideWhenUsed/>
    <w:rsid w:val="00D850CB"/>
  </w:style>
  <w:style w:type="table" w:customStyle="1" w:styleId="TableGrid41">
    <w:name w:val="Table Grid41"/>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850CB"/>
  </w:style>
  <w:style w:type="numbering" w:customStyle="1" w:styleId="NoList1111">
    <w:name w:val="No List1111"/>
    <w:next w:val="a5"/>
    <w:uiPriority w:val="99"/>
    <w:semiHidden/>
    <w:unhideWhenUsed/>
    <w:rsid w:val="00D850CB"/>
  </w:style>
  <w:style w:type="numbering" w:customStyle="1" w:styleId="NoList71">
    <w:name w:val="No List71"/>
    <w:next w:val="a5"/>
    <w:uiPriority w:val="99"/>
    <w:semiHidden/>
    <w:unhideWhenUsed/>
    <w:rsid w:val="00D850CB"/>
  </w:style>
  <w:style w:type="table" w:customStyle="1" w:styleId="TableGrid121">
    <w:name w:val="Table Grid12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850CB"/>
  </w:style>
  <w:style w:type="table" w:customStyle="1" w:styleId="TableGrid1111">
    <w:name w:val="Table Grid1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850CB"/>
  </w:style>
  <w:style w:type="numbering" w:customStyle="1" w:styleId="NoList321">
    <w:name w:val="No List321"/>
    <w:next w:val="a5"/>
    <w:uiPriority w:val="99"/>
    <w:semiHidden/>
    <w:unhideWhenUsed/>
    <w:rsid w:val="00D850CB"/>
  </w:style>
  <w:style w:type="paragraph" w:styleId="affff0">
    <w:name w:val="Note Heading"/>
    <w:basedOn w:val="a2"/>
    <w:next w:val="a2"/>
    <w:link w:val="affff1"/>
    <w:qFormat/>
    <w:rsid w:val="00D850C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D850CB"/>
    <w:rPr>
      <w:rFonts w:ascii="Times New Roman" w:eastAsia="MS Mincho" w:hAnsi="Times New Roman"/>
      <w:lang w:val="en-GB"/>
    </w:rPr>
  </w:style>
  <w:style w:type="character" w:customStyle="1" w:styleId="1d">
    <w:name w:val="不明显参考1"/>
    <w:uiPriority w:val="31"/>
    <w:qFormat/>
    <w:rsid w:val="00D850CB"/>
    <w:rPr>
      <w:smallCaps/>
      <w:color w:val="5A5A5A"/>
    </w:rPr>
  </w:style>
  <w:style w:type="paragraph" w:customStyle="1" w:styleId="114">
    <w:name w:val="修订11"/>
    <w:hidden/>
    <w:semiHidden/>
    <w:qFormat/>
    <w:rsid w:val="00D850CB"/>
    <w:rPr>
      <w:rFonts w:ascii="Times New Roman" w:eastAsia="Batang" w:hAnsi="Times New Roman"/>
      <w:lang w:val="en-GB" w:eastAsia="en-US"/>
    </w:rPr>
  </w:style>
  <w:style w:type="paragraph" w:customStyle="1" w:styleId="TOC10">
    <w:name w:val="TOC 标题1"/>
    <w:basedOn w:val="11"/>
    <w:next w:val="a2"/>
    <w:uiPriority w:val="39"/>
    <w:unhideWhenUsed/>
    <w:qFormat/>
    <w:rsid w:val="00D850C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D850CB"/>
    <w:rPr>
      <w:rFonts w:ascii="Times New Roman" w:hAnsi="Times New Roman"/>
      <w:lang w:val="en-GB"/>
    </w:rPr>
  </w:style>
  <w:style w:type="character" w:customStyle="1" w:styleId="EXCar">
    <w:name w:val="EX Car"/>
    <w:qFormat/>
    <w:rsid w:val="00D850CB"/>
    <w:rPr>
      <w:lang w:val="en-GB" w:eastAsia="en-US"/>
    </w:rPr>
  </w:style>
  <w:style w:type="character" w:customStyle="1" w:styleId="1e">
    <w:name w:val="明显强调1"/>
    <w:uiPriority w:val="21"/>
    <w:qFormat/>
    <w:rsid w:val="00D850CB"/>
    <w:rPr>
      <w:b/>
      <w:bCs/>
      <w:i/>
      <w:iCs/>
      <w:color w:val="4F81BD"/>
    </w:rPr>
  </w:style>
  <w:style w:type="paragraph" w:customStyle="1" w:styleId="B6">
    <w:name w:val="B6"/>
    <w:basedOn w:val="B5"/>
    <w:link w:val="B6Char"/>
    <w:qFormat/>
    <w:rsid w:val="00D850C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D850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D850C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D850C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D850CB"/>
    <w:rPr>
      <w:rFonts w:ascii="Times New Roman" w:eastAsia="MS Mincho" w:hAnsi="Times New Roman"/>
      <w:color w:val="FF0000"/>
      <w:lang w:val="en-GB" w:eastAsia="en-US"/>
    </w:rPr>
  </w:style>
  <w:style w:type="character" w:customStyle="1" w:styleId="B5Char">
    <w:name w:val="B5 Char"/>
    <w:link w:val="B5"/>
    <w:qFormat/>
    <w:rsid w:val="00D850CB"/>
    <w:rPr>
      <w:rFonts w:ascii="Times New Roman" w:eastAsia="宋体" w:hAnsi="Times New Roman"/>
      <w:lang w:val="en-GB" w:eastAsia="en-US"/>
    </w:rPr>
  </w:style>
  <w:style w:type="character" w:customStyle="1" w:styleId="HeadingChar">
    <w:name w:val="Heading Char"/>
    <w:link w:val="Heading"/>
    <w:qFormat/>
    <w:rsid w:val="00D850CB"/>
    <w:rPr>
      <w:rFonts w:ascii="Arial" w:hAnsi="Arial"/>
      <w:b/>
      <w:sz w:val="22"/>
    </w:rPr>
  </w:style>
  <w:style w:type="character" w:customStyle="1" w:styleId="B6Char">
    <w:name w:val="B6 Char"/>
    <w:link w:val="B6"/>
    <w:qFormat/>
    <w:rsid w:val="00D850CB"/>
    <w:rPr>
      <w:rFonts w:ascii="Times New Roman" w:hAnsi="Times New Roman"/>
      <w:lang w:val="en-GB"/>
    </w:rPr>
  </w:style>
  <w:style w:type="table" w:customStyle="1" w:styleId="TableStyle1">
    <w:name w:val="Table Style1"/>
    <w:basedOn w:val="a4"/>
    <w:qFormat/>
    <w:rsid w:val="00D850CB"/>
    <w:rPr>
      <w:rFonts w:ascii="Times New Roman" w:eastAsia="MS Mincho" w:hAnsi="Times New Roman"/>
      <w:lang w:eastAsia="en-US"/>
    </w:rPr>
    <w:tblPr/>
  </w:style>
  <w:style w:type="paragraph" w:customStyle="1" w:styleId="tal1">
    <w:name w:val="tal"/>
    <w:basedOn w:val="a2"/>
    <w:qFormat/>
    <w:rsid w:val="00D850CB"/>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D850CB"/>
    <w:rPr>
      <w:rFonts w:ascii="Times New Roman" w:eastAsia="Batang" w:hAnsi="Times New Roman"/>
      <w:lang w:val="en-GB" w:eastAsia="en-US"/>
    </w:rPr>
  </w:style>
  <w:style w:type="paragraph" w:customStyle="1" w:styleId="affff3">
    <w:name w:val="変更箇所"/>
    <w:hidden/>
    <w:semiHidden/>
    <w:qFormat/>
    <w:rsid w:val="00D850CB"/>
    <w:rPr>
      <w:rFonts w:ascii="Times New Roman" w:eastAsia="MS Mincho" w:hAnsi="Times New Roman"/>
      <w:lang w:val="en-GB" w:eastAsia="en-US"/>
    </w:rPr>
  </w:style>
  <w:style w:type="paragraph" w:customStyle="1" w:styleId="NB2">
    <w:name w:val="NB2"/>
    <w:basedOn w:val="ZG"/>
    <w:qFormat/>
    <w:rsid w:val="00D850CB"/>
    <w:pPr>
      <w:framePr w:wrap="notBeside"/>
    </w:pPr>
    <w:rPr>
      <w:rFonts w:eastAsiaTheme="minorEastAsia"/>
      <w:lang w:val="en-US" w:eastAsia="ko-KR"/>
    </w:rPr>
  </w:style>
  <w:style w:type="paragraph" w:customStyle="1" w:styleId="tableentry">
    <w:name w:val="table entry"/>
    <w:basedOn w:val="a2"/>
    <w:qFormat/>
    <w:rsid w:val="00D850C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850CB"/>
    <w:rPr>
      <w:rFonts w:ascii="Times New Roman" w:hAnsi="Times New Roman"/>
      <w:color w:val="FF0000"/>
      <w:lang w:val="en-GB" w:eastAsia="en-US"/>
    </w:rPr>
  </w:style>
  <w:style w:type="table" w:customStyle="1" w:styleId="TableGrid6">
    <w:name w:val="Table Grid6"/>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850CB"/>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2"/>
    <w:next w:val="a2"/>
    <w:qFormat/>
    <w:rsid w:val="00D850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850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850CB"/>
    <w:pPr>
      <w:jc w:val="both"/>
    </w:pPr>
    <w:rPr>
      <w:rFonts w:ascii="宋体" w:eastAsia="宋体" w:hAnsi="宋体" w:cs="宋体"/>
      <w:kern w:val="2"/>
      <w:sz w:val="21"/>
      <w:szCs w:val="21"/>
    </w:rPr>
  </w:style>
  <w:style w:type="paragraph" w:customStyle="1" w:styleId="font5">
    <w:name w:val="font5"/>
    <w:basedOn w:val="a2"/>
    <w:qFormat/>
    <w:rsid w:val="00D850C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D850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D850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D850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D850C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D850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D850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D850C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D850C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D850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D850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D850C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D850C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D850C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b"/>
    <w:qFormat/>
    <w:rsid w:val="00D850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850CB"/>
  </w:style>
  <w:style w:type="table" w:customStyle="1" w:styleId="TableGrid9">
    <w:name w:val="Table Grid9"/>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D850CB"/>
    <w:rPr>
      <w:b/>
      <w:bCs/>
      <w:i/>
      <w:iCs/>
      <w:color w:val="4F81BD"/>
    </w:rPr>
  </w:style>
  <w:style w:type="table" w:customStyle="1" w:styleId="TableGrid13">
    <w:name w:val="Table Grid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850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50CB"/>
    <w:rPr>
      <w:b/>
      <w:lang w:val="en-GB" w:eastAsia="en-US" w:bidi="ar-SA"/>
    </w:rPr>
  </w:style>
  <w:style w:type="table" w:customStyle="1" w:styleId="TableGrid22">
    <w:name w:val="Table Grid2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850C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D850CB"/>
    <w:rPr>
      <w:rFonts w:ascii="Courier New" w:eastAsia="MS Mincho" w:hAnsi="Courier New"/>
      <w:lang w:val="en-GB" w:eastAsia="x-none"/>
    </w:rPr>
  </w:style>
  <w:style w:type="numbering" w:customStyle="1" w:styleId="NoList13">
    <w:name w:val="No List13"/>
    <w:next w:val="a5"/>
    <w:uiPriority w:val="99"/>
    <w:semiHidden/>
    <w:unhideWhenUsed/>
    <w:rsid w:val="00D850CB"/>
  </w:style>
  <w:style w:type="numbering" w:customStyle="1" w:styleId="NoList23">
    <w:name w:val="No List23"/>
    <w:next w:val="a5"/>
    <w:uiPriority w:val="99"/>
    <w:semiHidden/>
    <w:unhideWhenUsed/>
    <w:rsid w:val="00D850CB"/>
  </w:style>
  <w:style w:type="table" w:customStyle="1" w:styleId="TableGrid42">
    <w:name w:val="Table Grid4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850CB"/>
  </w:style>
  <w:style w:type="table" w:customStyle="1" w:styleId="TableGrid51">
    <w:name w:val="Table Grid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850CB"/>
  </w:style>
  <w:style w:type="table" w:customStyle="1" w:styleId="TableGrid61">
    <w:name w:val="Table Grid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850CB"/>
  </w:style>
  <w:style w:type="numbering" w:customStyle="1" w:styleId="NoList62">
    <w:name w:val="No List62"/>
    <w:next w:val="a5"/>
    <w:uiPriority w:val="99"/>
    <w:semiHidden/>
    <w:unhideWhenUsed/>
    <w:rsid w:val="00D850CB"/>
  </w:style>
  <w:style w:type="numbering" w:customStyle="1" w:styleId="NoList72">
    <w:name w:val="No List72"/>
    <w:next w:val="a5"/>
    <w:uiPriority w:val="99"/>
    <w:semiHidden/>
    <w:unhideWhenUsed/>
    <w:rsid w:val="00D850CB"/>
  </w:style>
  <w:style w:type="numbering" w:customStyle="1" w:styleId="NoList81">
    <w:name w:val="No List81"/>
    <w:next w:val="a5"/>
    <w:uiPriority w:val="99"/>
    <w:semiHidden/>
    <w:unhideWhenUsed/>
    <w:rsid w:val="00D850CB"/>
  </w:style>
  <w:style w:type="table" w:customStyle="1" w:styleId="TableGrid71">
    <w:name w:val="Table Grid71"/>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850CB"/>
  </w:style>
  <w:style w:type="table" w:customStyle="1" w:styleId="TableGrid81">
    <w:name w:val="Table Grid81"/>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850CB"/>
    <w:rPr>
      <w:rFonts w:ascii="Times New Roman" w:eastAsia="MS Mincho" w:hAnsi="Times New Roman"/>
      <w:lang w:eastAsia="en-US"/>
    </w:rPr>
    <w:tblPr/>
  </w:style>
  <w:style w:type="table" w:customStyle="1" w:styleId="Tabellengitternetz112">
    <w:name w:val="Tabellengitternetz1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850CB"/>
  </w:style>
  <w:style w:type="numbering" w:customStyle="1" w:styleId="NoList212">
    <w:name w:val="No List212"/>
    <w:next w:val="a5"/>
    <w:uiPriority w:val="99"/>
    <w:semiHidden/>
    <w:unhideWhenUsed/>
    <w:rsid w:val="00D850CB"/>
  </w:style>
  <w:style w:type="table" w:customStyle="1" w:styleId="TableGrid411">
    <w:name w:val="Table Grid41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850CB"/>
  </w:style>
  <w:style w:type="numbering" w:customStyle="1" w:styleId="NoList412">
    <w:name w:val="No List412"/>
    <w:next w:val="a5"/>
    <w:uiPriority w:val="99"/>
    <w:semiHidden/>
    <w:unhideWhenUsed/>
    <w:rsid w:val="00D850CB"/>
  </w:style>
  <w:style w:type="numbering" w:customStyle="1" w:styleId="NoList511">
    <w:name w:val="No List511"/>
    <w:next w:val="a5"/>
    <w:uiPriority w:val="99"/>
    <w:semiHidden/>
    <w:unhideWhenUsed/>
    <w:rsid w:val="00D850CB"/>
  </w:style>
  <w:style w:type="numbering" w:customStyle="1" w:styleId="NoList611">
    <w:name w:val="No List611"/>
    <w:next w:val="a5"/>
    <w:uiPriority w:val="99"/>
    <w:semiHidden/>
    <w:unhideWhenUsed/>
    <w:rsid w:val="00D850CB"/>
  </w:style>
  <w:style w:type="numbering" w:customStyle="1" w:styleId="NoList711">
    <w:name w:val="No List711"/>
    <w:next w:val="a5"/>
    <w:uiPriority w:val="99"/>
    <w:semiHidden/>
    <w:unhideWhenUsed/>
    <w:rsid w:val="00D850CB"/>
  </w:style>
  <w:style w:type="numbering" w:customStyle="1" w:styleId="NoList811">
    <w:name w:val="No List811"/>
    <w:next w:val="a5"/>
    <w:uiPriority w:val="99"/>
    <w:semiHidden/>
    <w:unhideWhenUsed/>
    <w:rsid w:val="00D850CB"/>
  </w:style>
  <w:style w:type="numbering" w:customStyle="1" w:styleId="NoList91">
    <w:name w:val="No List91"/>
    <w:next w:val="a5"/>
    <w:uiPriority w:val="99"/>
    <w:semiHidden/>
    <w:unhideWhenUsed/>
    <w:rsid w:val="00D850CB"/>
  </w:style>
  <w:style w:type="table" w:customStyle="1" w:styleId="TableGrid76">
    <w:name w:val="Table Grid76"/>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850CB"/>
  </w:style>
  <w:style w:type="paragraph" w:customStyle="1" w:styleId="Figuretitle0">
    <w:name w:val="Figure_title"/>
    <w:basedOn w:val="a2"/>
    <w:next w:val="a2"/>
    <w:qFormat/>
    <w:rsid w:val="00D850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D850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D8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850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D850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D850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D850C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850CB"/>
    <w:pPr>
      <w:suppressAutoHyphens/>
      <w:autoSpaceDN w:val="0"/>
      <w:spacing w:after="0"/>
      <w:jc w:val="both"/>
    </w:pPr>
    <w:rPr>
      <w:rFonts w:eastAsia="Batang"/>
    </w:rPr>
  </w:style>
  <w:style w:type="numbering" w:customStyle="1" w:styleId="LFO19">
    <w:name w:val="LFO19"/>
    <w:basedOn w:val="a5"/>
    <w:rsid w:val="00D850CB"/>
    <w:pPr>
      <w:numPr>
        <w:numId w:val="16"/>
      </w:numPr>
    </w:pPr>
  </w:style>
  <w:style w:type="paragraph" w:customStyle="1" w:styleId="enumlev3">
    <w:name w:val="enumlev3"/>
    <w:basedOn w:val="enumlev2"/>
    <w:qFormat/>
    <w:rsid w:val="00D850C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850CB"/>
  </w:style>
  <w:style w:type="paragraph" w:customStyle="1" w:styleId="Heading">
    <w:name w:val="Heading"/>
    <w:next w:val="a2"/>
    <w:link w:val="HeadingChar"/>
    <w:qFormat/>
    <w:rsid w:val="00D850CB"/>
    <w:pPr>
      <w:spacing w:before="360"/>
      <w:ind w:left="2552"/>
    </w:pPr>
    <w:rPr>
      <w:rFonts w:ascii="Arial" w:hAnsi="Arial"/>
      <w:b/>
      <w:sz w:val="22"/>
    </w:rPr>
  </w:style>
  <w:style w:type="paragraph" w:customStyle="1" w:styleId="tah0">
    <w:name w:val="tah"/>
    <w:basedOn w:val="a2"/>
    <w:qFormat/>
    <w:rsid w:val="00D850C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850CB"/>
  </w:style>
  <w:style w:type="paragraph" w:customStyle="1" w:styleId="TdocHeader2">
    <w:name w:val="Tdoc_Header_2"/>
    <w:basedOn w:val="a2"/>
    <w:qFormat/>
    <w:rsid w:val="00D850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850CB"/>
  </w:style>
  <w:style w:type="numbering" w:customStyle="1" w:styleId="LFO191">
    <w:name w:val="LFO191"/>
    <w:basedOn w:val="a5"/>
    <w:rsid w:val="00D850CB"/>
  </w:style>
  <w:style w:type="table" w:customStyle="1" w:styleId="TableGrid122">
    <w:name w:val="Table Grid12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850CB"/>
  </w:style>
  <w:style w:type="numbering" w:customStyle="1" w:styleId="NoList1112">
    <w:name w:val="No List1112"/>
    <w:next w:val="a5"/>
    <w:uiPriority w:val="99"/>
    <w:semiHidden/>
    <w:unhideWhenUsed/>
    <w:rsid w:val="00D850CB"/>
  </w:style>
  <w:style w:type="table" w:customStyle="1" w:styleId="TableGrid221">
    <w:name w:val="Table Grid22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850CB"/>
    <w:pPr>
      <w:keepNext/>
      <w:keepLines/>
      <w:spacing w:after="0"/>
      <w:ind w:left="851" w:hanging="851"/>
    </w:pPr>
    <w:rPr>
      <w:rFonts w:ascii="Arial" w:eastAsiaTheme="minorEastAsia" w:hAnsi="Arial"/>
      <w:sz w:val="18"/>
    </w:rPr>
  </w:style>
  <w:style w:type="numbering" w:customStyle="1" w:styleId="122">
    <w:name w:val="无列表12"/>
    <w:next w:val="a5"/>
    <w:semiHidden/>
    <w:rsid w:val="00D850CB"/>
  </w:style>
  <w:style w:type="numbering" w:customStyle="1" w:styleId="123">
    <w:name w:val="リストなし12"/>
    <w:next w:val="a5"/>
    <w:uiPriority w:val="99"/>
    <w:semiHidden/>
    <w:unhideWhenUsed/>
    <w:rsid w:val="00D850CB"/>
  </w:style>
  <w:style w:type="numbering" w:customStyle="1" w:styleId="1120">
    <w:name w:val="无列表112"/>
    <w:next w:val="a5"/>
    <w:semiHidden/>
    <w:rsid w:val="00D850CB"/>
  </w:style>
  <w:style w:type="numbering" w:customStyle="1" w:styleId="1111">
    <w:name w:val="リストなし111"/>
    <w:next w:val="a5"/>
    <w:uiPriority w:val="99"/>
    <w:semiHidden/>
    <w:unhideWhenUsed/>
    <w:rsid w:val="00D850CB"/>
  </w:style>
  <w:style w:type="numbering" w:customStyle="1" w:styleId="NoList222">
    <w:name w:val="No List222"/>
    <w:next w:val="a5"/>
    <w:uiPriority w:val="99"/>
    <w:semiHidden/>
    <w:unhideWhenUsed/>
    <w:rsid w:val="00D850CB"/>
  </w:style>
  <w:style w:type="numbering" w:customStyle="1" w:styleId="NoList322">
    <w:name w:val="No List322"/>
    <w:next w:val="a5"/>
    <w:uiPriority w:val="99"/>
    <w:semiHidden/>
    <w:unhideWhenUsed/>
    <w:rsid w:val="00D850CB"/>
  </w:style>
  <w:style w:type="numbering" w:customStyle="1" w:styleId="NoList421">
    <w:name w:val="No List421"/>
    <w:next w:val="a5"/>
    <w:uiPriority w:val="99"/>
    <w:semiHidden/>
    <w:unhideWhenUsed/>
    <w:rsid w:val="00D850CB"/>
  </w:style>
  <w:style w:type="numbering" w:customStyle="1" w:styleId="NoList2111">
    <w:name w:val="No List2111"/>
    <w:next w:val="a5"/>
    <w:uiPriority w:val="99"/>
    <w:semiHidden/>
    <w:unhideWhenUsed/>
    <w:rsid w:val="00D850CB"/>
  </w:style>
  <w:style w:type="numbering" w:customStyle="1" w:styleId="NoList3111">
    <w:name w:val="No List3111"/>
    <w:next w:val="a5"/>
    <w:uiPriority w:val="99"/>
    <w:semiHidden/>
    <w:unhideWhenUsed/>
    <w:rsid w:val="00D850CB"/>
  </w:style>
  <w:style w:type="numbering" w:customStyle="1" w:styleId="NoList4111">
    <w:name w:val="No List4111"/>
    <w:next w:val="a5"/>
    <w:uiPriority w:val="99"/>
    <w:semiHidden/>
    <w:unhideWhenUsed/>
    <w:rsid w:val="00D850CB"/>
  </w:style>
  <w:style w:type="numbering" w:customStyle="1" w:styleId="11110">
    <w:name w:val="无列表1111"/>
    <w:next w:val="a5"/>
    <w:semiHidden/>
    <w:rsid w:val="00D850CB"/>
  </w:style>
  <w:style w:type="numbering" w:customStyle="1" w:styleId="NoList11111">
    <w:name w:val="No List11111"/>
    <w:next w:val="a5"/>
    <w:uiPriority w:val="99"/>
    <w:semiHidden/>
    <w:unhideWhenUsed/>
    <w:rsid w:val="00D850CB"/>
  </w:style>
  <w:style w:type="numbering" w:customStyle="1" w:styleId="NoList1211">
    <w:name w:val="No List1211"/>
    <w:next w:val="a5"/>
    <w:uiPriority w:val="99"/>
    <w:semiHidden/>
    <w:unhideWhenUsed/>
    <w:rsid w:val="00D850CB"/>
  </w:style>
  <w:style w:type="numbering" w:customStyle="1" w:styleId="NoList2211">
    <w:name w:val="No List2211"/>
    <w:next w:val="a5"/>
    <w:uiPriority w:val="99"/>
    <w:semiHidden/>
    <w:unhideWhenUsed/>
    <w:rsid w:val="00D850CB"/>
  </w:style>
  <w:style w:type="numbering" w:customStyle="1" w:styleId="NoList3211">
    <w:name w:val="No List3211"/>
    <w:next w:val="a5"/>
    <w:uiPriority w:val="99"/>
    <w:semiHidden/>
    <w:unhideWhenUsed/>
    <w:rsid w:val="00D850CB"/>
  </w:style>
  <w:style w:type="character" w:customStyle="1" w:styleId="UnresolvedMention3">
    <w:name w:val="Unresolved Mention3"/>
    <w:basedOn w:val="a3"/>
    <w:uiPriority w:val="99"/>
    <w:unhideWhenUsed/>
    <w:qFormat/>
    <w:rsid w:val="00D850CB"/>
    <w:rPr>
      <w:color w:val="605E5C"/>
      <w:shd w:val="clear" w:color="auto" w:fill="E1DFDD"/>
    </w:rPr>
  </w:style>
  <w:style w:type="numbering" w:customStyle="1" w:styleId="NoList14">
    <w:name w:val="No List14"/>
    <w:next w:val="a5"/>
    <w:uiPriority w:val="99"/>
    <w:semiHidden/>
    <w:unhideWhenUsed/>
    <w:rsid w:val="00D850CB"/>
  </w:style>
  <w:style w:type="table" w:customStyle="1" w:styleId="TableGrid10">
    <w:name w:val="Table Grid1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850CB"/>
  </w:style>
  <w:style w:type="numbering" w:customStyle="1" w:styleId="NoList24">
    <w:name w:val="No List24"/>
    <w:next w:val="a5"/>
    <w:uiPriority w:val="99"/>
    <w:semiHidden/>
    <w:unhideWhenUsed/>
    <w:rsid w:val="00D850CB"/>
  </w:style>
  <w:style w:type="table" w:customStyle="1" w:styleId="TableGrid43">
    <w:name w:val="Table Grid4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850CB"/>
  </w:style>
  <w:style w:type="table" w:customStyle="1" w:styleId="TableGrid52">
    <w:name w:val="Table Grid5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850CB"/>
  </w:style>
  <w:style w:type="table" w:customStyle="1" w:styleId="TableGrid62">
    <w:name w:val="Table Grid6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850CB"/>
  </w:style>
  <w:style w:type="numbering" w:customStyle="1" w:styleId="NoList63">
    <w:name w:val="No List63"/>
    <w:next w:val="a5"/>
    <w:uiPriority w:val="99"/>
    <w:semiHidden/>
    <w:unhideWhenUsed/>
    <w:rsid w:val="00D850CB"/>
  </w:style>
  <w:style w:type="numbering" w:customStyle="1" w:styleId="NoList73">
    <w:name w:val="No List73"/>
    <w:next w:val="a5"/>
    <w:uiPriority w:val="99"/>
    <w:semiHidden/>
    <w:unhideWhenUsed/>
    <w:rsid w:val="00D850CB"/>
  </w:style>
  <w:style w:type="numbering" w:customStyle="1" w:styleId="NoList82">
    <w:name w:val="No List82"/>
    <w:next w:val="a5"/>
    <w:uiPriority w:val="99"/>
    <w:semiHidden/>
    <w:unhideWhenUsed/>
    <w:rsid w:val="00D850CB"/>
  </w:style>
  <w:style w:type="numbering" w:customStyle="1" w:styleId="NoList92">
    <w:name w:val="No List92"/>
    <w:next w:val="a5"/>
    <w:uiPriority w:val="99"/>
    <w:semiHidden/>
    <w:unhideWhenUsed/>
    <w:rsid w:val="00D850CB"/>
  </w:style>
  <w:style w:type="table" w:customStyle="1" w:styleId="TableGrid82">
    <w:name w:val="Table Grid8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850CB"/>
  </w:style>
  <w:style w:type="numbering" w:customStyle="1" w:styleId="NoList213">
    <w:name w:val="No List213"/>
    <w:next w:val="a5"/>
    <w:uiPriority w:val="99"/>
    <w:semiHidden/>
    <w:unhideWhenUsed/>
    <w:rsid w:val="00D850CB"/>
  </w:style>
  <w:style w:type="table" w:customStyle="1" w:styleId="TableGrid412">
    <w:name w:val="Table Grid4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850CB"/>
  </w:style>
  <w:style w:type="numbering" w:customStyle="1" w:styleId="NoList413">
    <w:name w:val="No List413"/>
    <w:next w:val="a5"/>
    <w:uiPriority w:val="99"/>
    <w:semiHidden/>
    <w:unhideWhenUsed/>
    <w:rsid w:val="00D850CB"/>
  </w:style>
  <w:style w:type="numbering" w:customStyle="1" w:styleId="NoList512">
    <w:name w:val="No List512"/>
    <w:next w:val="a5"/>
    <w:uiPriority w:val="99"/>
    <w:semiHidden/>
    <w:unhideWhenUsed/>
    <w:rsid w:val="00D850CB"/>
  </w:style>
  <w:style w:type="numbering" w:customStyle="1" w:styleId="NoList612">
    <w:name w:val="No List612"/>
    <w:next w:val="a5"/>
    <w:uiPriority w:val="99"/>
    <w:semiHidden/>
    <w:unhideWhenUsed/>
    <w:rsid w:val="00D850CB"/>
  </w:style>
  <w:style w:type="numbering" w:customStyle="1" w:styleId="NoList712">
    <w:name w:val="No List712"/>
    <w:next w:val="a5"/>
    <w:uiPriority w:val="99"/>
    <w:semiHidden/>
    <w:unhideWhenUsed/>
    <w:rsid w:val="00D850CB"/>
  </w:style>
  <w:style w:type="numbering" w:customStyle="1" w:styleId="NoList812">
    <w:name w:val="No List812"/>
    <w:next w:val="a5"/>
    <w:uiPriority w:val="99"/>
    <w:semiHidden/>
    <w:unhideWhenUsed/>
    <w:rsid w:val="00D850CB"/>
  </w:style>
  <w:style w:type="numbering" w:customStyle="1" w:styleId="NoList911">
    <w:name w:val="No List911"/>
    <w:next w:val="a5"/>
    <w:uiPriority w:val="99"/>
    <w:semiHidden/>
    <w:unhideWhenUsed/>
    <w:rsid w:val="00D850CB"/>
  </w:style>
  <w:style w:type="numbering" w:customStyle="1" w:styleId="LFO192">
    <w:name w:val="LFO192"/>
    <w:basedOn w:val="a5"/>
    <w:rsid w:val="00D850CB"/>
  </w:style>
  <w:style w:type="numbering" w:customStyle="1" w:styleId="NoList101">
    <w:name w:val="No List101"/>
    <w:next w:val="a5"/>
    <w:uiPriority w:val="99"/>
    <w:semiHidden/>
    <w:unhideWhenUsed/>
    <w:rsid w:val="00D850CB"/>
  </w:style>
  <w:style w:type="numbering" w:customStyle="1" w:styleId="LFO1911">
    <w:name w:val="LFO1911"/>
    <w:basedOn w:val="a5"/>
    <w:rsid w:val="00D850CB"/>
  </w:style>
  <w:style w:type="table" w:customStyle="1" w:styleId="TableGrid123">
    <w:name w:val="Table Grid12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850CB"/>
  </w:style>
  <w:style w:type="numbering" w:customStyle="1" w:styleId="NoList1113">
    <w:name w:val="No List1113"/>
    <w:next w:val="a5"/>
    <w:uiPriority w:val="99"/>
    <w:semiHidden/>
    <w:unhideWhenUsed/>
    <w:rsid w:val="00D850CB"/>
  </w:style>
  <w:style w:type="table" w:customStyle="1" w:styleId="TableGrid222">
    <w:name w:val="Table Grid222"/>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850CB"/>
  </w:style>
  <w:style w:type="numbering" w:customStyle="1" w:styleId="131">
    <w:name w:val="リストなし13"/>
    <w:next w:val="a5"/>
    <w:uiPriority w:val="99"/>
    <w:semiHidden/>
    <w:unhideWhenUsed/>
    <w:rsid w:val="00D850CB"/>
  </w:style>
  <w:style w:type="numbering" w:customStyle="1" w:styleId="1130">
    <w:name w:val="无列表113"/>
    <w:next w:val="a5"/>
    <w:semiHidden/>
    <w:rsid w:val="00D850CB"/>
  </w:style>
  <w:style w:type="numbering" w:customStyle="1" w:styleId="1121">
    <w:name w:val="リストなし112"/>
    <w:next w:val="a5"/>
    <w:uiPriority w:val="99"/>
    <w:semiHidden/>
    <w:unhideWhenUsed/>
    <w:rsid w:val="00D850CB"/>
  </w:style>
  <w:style w:type="numbering" w:customStyle="1" w:styleId="NoList223">
    <w:name w:val="No List223"/>
    <w:next w:val="a5"/>
    <w:uiPriority w:val="99"/>
    <w:semiHidden/>
    <w:unhideWhenUsed/>
    <w:rsid w:val="00D850CB"/>
  </w:style>
  <w:style w:type="numbering" w:customStyle="1" w:styleId="NoList323">
    <w:name w:val="No List323"/>
    <w:next w:val="a5"/>
    <w:uiPriority w:val="99"/>
    <w:semiHidden/>
    <w:unhideWhenUsed/>
    <w:rsid w:val="00D850CB"/>
  </w:style>
  <w:style w:type="numbering" w:customStyle="1" w:styleId="NoList422">
    <w:name w:val="No List422"/>
    <w:next w:val="a5"/>
    <w:uiPriority w:val="99"/>
    <w:semiHidden/>
    <w:unhideWhenUsed/>
    <w:rsid w:val="00D850CB"/>
  </w:style>
  <w:style w:type="numbering" w:customStyle="1" w:styleId="NoList2112">
    <w:name w:val="No List2112"/>
    <w:next w:val="a5"/>
    <w:uiPriority w:val="99"/>
    <w:semiHidden/>
    <w:unhideWhenUsed/>
    <w:rsid w:val="00D850CB"/>
  </w:style>
  <w:style w:type="numbering" w:customStyle="1" w:styleId="NoList3112">
    <w:name w:val="No List3112"/>
    <w:next w:val="a5"/>
    <w:uiPriority w:val="99"/>
    <w:semiHidden/>
    <w:unhideWhenUsed/>
    <w:rsid w:val="00D850CB"/>
  </w:style>
  <w:style w:type="numbering" w:customStyle="1" w:styleId="NoList4112">
    <w:name w:val="No List4112"/>
    <w:next w:val="a5"/>
    <w:uiPriority w:val="99"/>
    <w:semiHidden/>
    <w:unhideWhenUsed/>
    <w:rsid w:val="00D850CB"/>
  </w:style>
  <w:style w:type="numbering" w:customStyle="1" w:styleId="1112">
    <w:name w:val="无列表1112"/>
    <w:next w:val="a5"/>
    <w:semiHidden/>
    <w:rsid w:val="00D850CB"/>
  </w:style>
  <w:style w:type="numbering" w:customStyle="1" w:styleId="NoList11112">
    <w:name w:val="No List11112"/>
    <w:next w:val="a5"/>
    <w:uiPriority w:val="99"/>
    <w:semiHidden/>
    <w:unhideWhenUsed/>
    <w:rsid w:val="00D850CB"/>
  </w:style>
  <w:style w:type="numbering" w:customStyle="1" w:styleId="NoList1212">
    <w:name w:val="No List1212"/>
    <w:next w:val="a5"/>
    <w:uiPriority w:val="99"/>
    <w:semiHidden/>
    <w:unhideWhenUsed/>
    <w:rsid w:val="00D850CB"/>
  </w:style>
  <w:style w:type="numbering" w:customStyle="1" w:styleId="NoList2212">
    <w:name w:val="No List2212"/>
    <w:next w:val="a5"/>
    <w:uiPriority w:val="99"/>
    <w:semiHidden/>
    <w:unhideWhenUsed/>
    <w:rsid w:val="00D850CB"/>
  </w:style>
  <w:style w:type="numbering" w:customStyle="1" w:styleId="NoList3212">
    <w:name w:val="No List3212"/>
    <w:next w:val="a5"/>
    <w:uiPriority w:val="99"/>
    <w:semiHidden/>
    <w:unhideWhenUsed/>
    <w:rsid w:val="00D850CB"/>
  </w:style>
  <w:style w:type="numbering" w:customStyle="1" w:styleId="NoList16">
    <w:name w:val="No List16"/>
    <w:next w:val="a5"/>
    <w:uiPriority w:val="99"/>
    <w:semiHidden/>
    <w:unhideWhenUsed/>
    <w:rsid w:val="00D850CB"/>
  </w:style>
  <w:style w:type="table" w:customStyle="1" w:styleId="TableGrid15">
    <w:name w:val="Table Grid15"/>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850CB"/>
  </w:style>
  <w:style w:type="numbering" w:customStyle="1" w:styleId="NoList25">
    <w:name w:val="No List25"/>
    <w:next w:val="a5"/>
    <w:uiPriority w:val="99"/>
    <w:semiHidden/>
    <w:unhideWhenUsed/>
    <w:rsid w:val="00D850CB"/>
  </w:style>
  <w:style w:type="table" w:customStyle="1" w:styleId="TableGrid44">
    <w:name w:val="Table Grid44"/>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850CB"/>
  </w:style>
  <w:style w:type="table" w:customStyle="1" w:styleId="TableGrid53">
    <w:name w:val="Table Grid5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850CB"/>
  </w:style>
  <w:style w:type="table" w:customStyle="1" w:styleId="TableGrid63">
    <w:name w:val="Table Grid6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850CB"/>
  </w:style>
  <w:style w:type="numbering" w:customStyle="1" w:styleId="NoList64">
    <w:name w:val="No List64"/>
    <w:next w:val="a5"/>
    <w:uiPriority w:val="99"/>
    <w:semiHidden/>
    <w:unhideWhenUsed/>
    <w:rsid w:val="00D850CB"/>
  </w:style>
  <w:style w:type="numbering" w:customStyle="1" w:styleId="NoList74">
    <w:name w:val="No List74"/>
    <w:next w:val="a5"/>
    <w:uiPriority w:val="99"/>
    <w:semiHidden/>
    <w:unhideWhenUsed/>
    <w:rsid w:val="00D850CB"/>
  </w:style>
  <w:style w:type="numbering" w:customStyle="1" w:styleId="NoList83">
    <w:name w:val="No List83"/>
    <w:next w:val="a5"/>
    <w:uiPriority w:val="99"/>
    <w:semiHidden/>
    <w:unhideWhenUsed/>
    <w:rsid w:val="00D850CB"/>
  </w:style>
  <w:style w:type="numbering" w:customStyle="1" w:styleId="NoList93">
    <w:name w:val="No List93"/>
    <w:next w:val="a5"/>
    <w:uiPriority w:val="99"/>
    <w:semiHidden/>
    <w:unhideWhenUsed/>
    <w:rsid w:val="00D850CB"/>
  </w:style>
  <w:style w:type="table" w:customStyle="1" w:styleId="TableGrid83">
    <w:name w:val="Table Grid8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850CB"/>
  </w:style>
  <w:style w:type="numbering" w:customStyle="1" w:styleId="NoList214">
    <w:name w:val="No List214"/>
    <w:next w:val="a5"/>
    <w:uiPriority w:val="99"/>
    <w:semiHidden/>
    <w:unhideWhenUsed/>
    <w:rsid w:val="00D850CB"/>
  </w:style>
  <w:style w:type="table" w:customStyle="1" w:styleId="TableGrid413">
    <w:name w:val="Table Grid4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850CB"/>
  </w:style>
  <w:style w:type="numbering" w:customStyle="1" w:styleId="NoList414">
    <w:name w:val="No List414"/>
    <w:next w:val="a5"/>
    <w:uiPriority w:val="99"/>
    <w:semiHidden/>
    <w:unhideWhenUsed/>
    <w:rsid w:val="00D850CB"/>
  </w:style>
  <w:style w:type="numbering" w:customStyle="1" w:styleId="NoList513">
    <w:name w:val="No List513"/>
    <w:next w:val="a5"/>
    <w:uiPriority w:val="99"/>
    <w:semiHidden/>
    <w:unhideWhenUsed/>
    <w:rsid w:val="00D850CB"/>
  </w:style>
  <w:style w:type="numbering" w:customStyle="1" w:styleId="NoList613">
    <w:name w:val="No List613"/>
    <w:next w:val="a5"/>
    <w:uiPriority w:val="99"/>
    <w:semiHidden/>
    <w:unhideWhenUsed/>
    <w:rsid w:val="00D850CB"/>
  </w:style>
  <w:style w:type="numbering" w:customStyle="1" w:styleId="NoList713">
    <w:name w:val="No List713"/>
    <w:next w:val="a5"/>
    <w:uiPriority w:val="99"/>
    <w:semiHidden/>
    <w:unhideWhenUsed/>
    <w:rsid w:val="00D850CB"/>
  </w:style>
  <w:style w:type="numbering" w:customStyle="1" w:styleId="NoList813">
    <w:name w:val="No List813"/>
    <w:next w:val="a5"/>
    <w:uiPriority w:val="99"/>
    <w:semiHidden/>
    <w:unhideWhenUsed/>
    <w:rsid w:val="00D850CB"/>
  </w:style>
  <w:style w:type="numbering" w:customStyle="1" w:styleId="NoList912">
    <w:name w:val="No List912"/>
    <w:next w:val="a5"/>
    <w:uiPriority w:val="99"/>
    <w:semiHidden/>
    <w:unhideWhenUsed/>
    <w:rsid w:val="00D850CB"/>
  </w:style>
  <w:style w:type="numbering" w:customStyle="1" w:styleId="LFO193">
    <w:name w:val="LFO193"/>
    <w:basedOn w:val="a5"/>
    <w:rsid w:val="00D850CB"/>
  </w:style>
  <w:style w:type="numbering" w:customStyle="1" w:styleId="NoList102">
    <w:name w:val="No List102"/>
    <w:next w:val="a5"/>
    <w:uiPriority w:val="99"/>
    <w:semiHidden/>
    <w:unhideWhenUsed/>
    <w:rsid w:val="00D850CB"/>
  </w:style>
  <w:style w:type="numbering" w:customStyle="1" w:styleId="LFO1912">
    <w:name w:val="LFO1912"/>
    <w:basedOn w:val="a5"/>
    <w:rsid w:val="00D850CB"/>
  </w:style>
  <w:style w:type="table" w:customStyle="1" w:styleId="TableGrid124">
    <w:name w:val="Table Grid124"/>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850CB"/>
  </w:style>
  <w:style w:type="numbering" w:customStyle="1" w:styleId="NoList1114">
    <w:name w:val="No List1114"/>
    <w:next w:val="a5"/>
    <w:uiPriority w:val="99"/>
    <w:semiHidden/>
    <w:unhideWhenUsed/>
    <w:rsid w:val="00D850CB"/>
  </w:style>
  <w:style w:type="table" w:customStyle="1" w:styleId="TableGrid223">
    <w:name w:val="Table Grid223"/>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850CB"/>
  </w:style>
  <w:style w:type="numbering" w:customStyle="1" w:styleId="141">
    <w:name w:val="リストなし14"/>
    <w:next w:val="a5"/>
    <w:uiPriority w:val="99"/>
    <w:semiHidden/>
    <w:unhideWhenUsed/>
    <w:rsid w:val="00D850CB"/>
  </w:style>
  <w:style w:type="numbering" w:customStyle="1" w:styleId="1140">
    <w:name w:val="无列表114"/>
    <w:next w:val="a5"/>
    <w:semiHidden/>
    <w:rsid w:val="00D850CB"/>
  </w:style>
  <w:style w:type="numbering" w:customStyle="1" w:styleId="1131">
    <w:name w:val="リストなし113"/>
    <w:next w:val="a5"/>
    <w:uiPriority w:val="99"/>
    <w:semiHidden/>
    <w:unhideWhenUsed/>
    <w:rsid w:val="00D850CB"/>
  </w:style>
  <w:style w:type="numbering" w:customStyle="1" w:styleId="NoList224">
    <w:name w:val="No List224"/>
    <w:next w:val="a5"/>
    <w:uiPriority w:val="99"/>
    <w:semiHidden/>
    <w:unhideWhenUsed/>
    <w:rsid w:val="00D850CB"/>
  </w:style>
  <w:style w:type="numbering" w:customStyle="1" w:styleId="NoList324">
    <w:name w:val="No List324"/>
    <w:next w:val="a5"/>
    <w:uiPriority w:val="99"/>
    <w:semiHidden/>
    <w:unhideWhenUsed/>
    <w:rsid w:val="00D850CB"/>
  </w:style>
  <w:style w:type="numbering" w:customStyle="1" w:styleId="NoList423">
    <w:name w:val="No List423"/>
    <w:next w:val="a5"/>
    <w:uiPriority w:val="99"/>
    <w:semiHidden/>
    <w:unhideWhenUsed/>
    <w:rsid w:val="00D850CB"/>
  </w:style>
  <w:style w:type="numbering" w:customStyle="1" w:styleId="NoList2113">
    <w:name w:val="No List2113"/>
    <w:next w:val="a5"/>
    <w:uiPriority w:val="99"/>
    <w:semiHidden/>
    <w:unhideWhenUsed/>
    <w:rsid w:val="00D850CB"/>
  </w:style>
  <w:style w:type="numbering" w:customStyle="1" w:styleId="NoList3113">
    <w:name w:val="No List3113"/>
    <w:next w:val="a5"/>
    <w:uiPriority w:val="99"/>
    <w:semiHidden/>
    <w:unhideWhenUsed/>
    <w:rsid w:val="00D850CB"/>
  </w:style>
  <w:style w:type="numbering" w:customStyle="1" w:styleId="NoList4113">
    <w:name w:val="No List4113"/>
    <w:next w:val="a5"/>
    <w:uiPriority w:val="99"/>
    <w:semiHidden/>
    <w:unhideWhenUsed/>
    <w:rsid w:val="00D850CB"/>
  </w:style>
  <w:style w:type="numbering" w:customStyle="1" w:styleId="1113">
    <w:name w:val="无列表1113"/>
    <w:next w:val="a5"/>
    <w:semiHidden/>
    <w:rsid w:val="00D850CB"/>
  </w:style>
  <w:style w:type="numbering" w:customStyle="1" w:styleId="NoList11113">
    <w:name w:val="No List11113"/>
    <w:next w:val="a5"/>
    <w:uiPriority w:val="99"/>
    <w:semiHidden/>
    <w:unhideWhenUsed/>
    <w:rsid w:val="00D850CB"/>
  </w:style>
  <w:style w:type="numbering" w:customStyle="1" w:styleId="NoList1213">
    <w:name w:val="No List1213"/>
    <w:next w:val="a5"/>
    <w:uiPriority w:val="99"/>
    <w:semiHidden/>
    <w:unhideWhenUsed/>
    <w:rsid w:val="00D850CB"/>
  </w:style>
  <w:style w:type="numbering" w:customStyle="1" w:styleId="NoList2213">
    <w:name w:val="No List2213"/>
    <w:next w:val="a5"/>
    <w:uiPriority w:val="99"/>
    <w:semiHidden/>
    <w:unhideWhenUsed/>
    <w:rsid w:val="00D850CB"/>
  </w:style>
  <w:style w:type="numbering" w:customStyle="1" w:styleId="NoList3213">
    <w:name w:val="No List3213"/>
    <w:next w:val="a5"/>
    <w:uiPriority w:val="99"/>
    <w:semiHidden/>
    <w:unhideWhenUsed/>
    <w:rsid w:val="00D850CB"/>
  </w:style>
  <w:style w:type="table" w:customStyle="1" w:styleId="1f0">
    <w:name w:val="网格型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50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50CB"/>
    <w:rPr>
      <w:smallCaps/>
      <w:color w:val="5A5A5A"/>
    </w:rPr>
  </w:style>
  <w:style w:type="paragraph" w:customStyle="1" w:styleId="Style90">
    <w:name w:val="_Style 90"/>
    <w:uiPriority w:val="99"/>
    <w:semiHidden/>
    <w:qFormat/>
    <w:rsid w:val="00D850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50CB"/>
    <w:rPr>
      <w:smallCaps/>
      <w:color w:val="5A5A5A"/>
    </w:rPr>
  </w:style>
  <w:style w:type="character" w:styleId="HTML3">
    <w:name w:val="HTML Code"/>
    <w:unhideWhenUsed/>
    <w:qFormat/>
    <w:rsid w:val="00D850C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850CB"/>
    <w:pPr>
      <w:keepNext/>
      <w:spacing w:after="0"/>
      <w:jc w:val="center"/>
    </w:pPr>
    <w:rPr>
      <w:rFonts w:ascii="Arial" w:eastAsia="Calibri" w:hAnsi="Arial" w:cs="Arial"/>
      <w:lang w:val="fi-FI" w:eastAsia="fi-FI"/>
    </w:rPr>
  </w:style>
  <w:style w:type="paragraph" w:customStyle="1" w:styleId="tah00">
    <w:name w:val="tah0"/>
    <w:basedOn w:val="a2"/>
    <w:qFormat/>
    <w:rsid w:val="00D850C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50CB"/>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D850CB"/>
    <w:rPr>
      <w:rFonts w:ascii="Arial" w:hAnsi="Arial" w:cs="Arial" w:hint="default"/>
      <w:color w:val="000000"/>
      <w:sz w:val="18"/>
      <w:szCs w:val="18"/>
      <w:u w:val="none"/>
      <w:vertAlign w:val="superscript"/>
    </w:rPr>
  </w:style>
  <w:style w:type="character" w:customStyle="1" w:styleId="font31">
    <w:name w:val="font31"/>
    <w:basedOn w:val="a3"/>
    <w:qFormat/>
    <w:rsid w:val="00D850CB"/>
    <w:rPr>
      <w:rFonts w:ascii="Arial" w:hAnsi="Arial" w:cs="Arial" w:hint="default"/>
      <w:color w:val="000000"/>
      <w:sz w:val="18"/>
      <w:szCs w:val="18"/>
      <w:u w:val="none"/>
    </w:rPr>
  </w:style>
  <w:style w:type="character" w:customStyle="1" w:styleId="font21">
    <w:name w:val="font21"/>
    <w:basedOn w:val="a3"/>
    <w:qFormat/>
    <w:rsid w:val="00D850CB"/>
    <w:rPr>
      <w:rFonts w:ascii="Arial" w:hAnsi="Arial" w:cs="Arial" w:hint="default"/>
      <w:color w:val="000000"/>
      <w:sz w:val="18"/>
      <w:szCs w:val="18"/>
      <w:u w:val="none"/>
    </w:rPr>
  </w:style>
  <w:style w:type="paragraph" w:styleId="affff5">
    <w:name w:val="macro"/>
    <w:link w:val="affff6"/>
    <w:uiPriority w:val="99"/>
    <w:unhideWhenUsed/>
    <w:qFormat/>
    <w:rsid w:val="00D850C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D850CB"/>
    <w:rPr>
      <w:rFonts w:ascii="Courier New" w:eastAsia="宋体" w:hAnsi="Courier New"/>
      <w:kern w:val="2"/>
      <w:sz w:val="24"/>
    </w:rPr>
  </w:style>
  <w:style w:type="paragraph" w:styleId="82">
    <w:name w:val="index 8"/>
    <w:basedOn w:val="a2"/>
    <w:next w:val="a2"/>
    <w:uiPriority w:val="99"/>
    <w:unhideWhenUsed/>
    <w:qFormat/>
    <w:rsid w:val="00D850CB"/>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850CB"/>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850CB"/>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850CB"/>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D850CB"/>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850CB"/>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850CB"/>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D850C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850CB"/>
    <w:rPr>
      <w:rFonts w:ascii="Times New Roman" w:eastAsia="Batang" w:hAnsi="Times New Roman"/>
      <w:lang w:val="en-GB" w:eastAsia="en-US"/>
    </w:rPr>
  </w:style>
  <w:style w:type="character" w:customStyle="1" w:styleId="2f">
    <w:name w:val="明显强调2"/>
    <w:uiPriority w:val="21"/>
    <w:qFormat/>
    <w:rsid w:val="00D850CB"/>
    <w:rPr>
      <w:b/>
      <w:bCs/>
      <w:i/>
      <w:iCs/>
      <w:color w:val="4F81BD"/>
    </w:rPr>
  </w:style>
  <w:style w:type="table" w:customStyle="1" w:styleId="2f0">
    <w:name w:val="网格型2"/>
    <w:basedOn w:val="a4"/>
    <w:qFormat/>
    <w:rsid w:val="00D8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850CB"/>
    <w:rPr>
      <w:rFonts w:ascii="Times New Roman" w:eastAsia="MS Mincho" w:hAnsi="Times New Roman"/>
    </w:rPr>
    <w:tblPr/>
  </w:style>
  <w:style w:type="table" w:customStyle="1" w:styleId="TableGrid54">
    <w:name w:val="Table Grid54"/>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850CB"/>
    <w:rPr>
      <w:rFonts w:ascii="Times New Roman" w:eastAsia="MS Mincho" w:hAnsi="Times New Roman"/>
    </w:rPr>
    <w:tblPr/>
  </w:style>
  <w:style w:type="table" w:customStyle="1" w:styleId="TableGrid511">
    <w:name w:val="Table Grid5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D850CB"/>
    <w:rPr>
      <w:rFonts w:ascii="Times New Roman" w:eastAsia="Batang" w:hAnsi="Times New Roman"/>
      <w:lang w:val="en-GB" w:eastAsia="en-US"/>
    </w:rPr>
  </w:style>
  <w:style w:type="paragraph" w:customStyle="1" w:styleId="Style91">
    <w:name w:val="_Style 91"/>
    <w:uiPriority w:val="99"/>
    <w:semiHidden/>
    <w:qFormat/>
    <w:rsid w:val="00D850CB"/>
    <w:pPr>
      <w:spacing w:after="160" w:line="259" w:lineRule="auto"/>
    </w:pPr>
    <w:rPr>
      <w:lang w:val="en-GB" w:eastAsia="en-US"/>
    </w:rPr>
  </w:style>
  <w:style w:type="character" w:customStyle="1" w:styleId="Style104">
    <w:name w:val="_Style 104"/>
    <w:uiPriority w:val="31"/>
    <w:qFormat/>
    <w:rsid w:val="00D850CB"/>
    <w:rPr>
      <w:smallCaps/>
      <w:color w:val="5A5A5A"/>
    </w:rPr>
  </w:style>
  <w:style w:type="table" w:customStyle="1" w:styleId="TableGrid91">
    <w:name w:val="Table Grid9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50C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D850CB"/>
    <w:pPr>
      <w:spacing w:after="160" w:line="259" w:lineRule="auto"/>
    </w:pPr>
    <w:rPr>
      <w:rFonts w:ascii="Times New Roman" w:eastAsia="MS Mincho" w:hAnsi="Times New Roman"/>
      <w:lang w:val="en-GB" w:eastAsia="en-US"/>
    </w:rPr>
  </w:style>
  <w:style w:type="paragraph" w:customStyle="1" w:styleId="1f2">
    <w:name w:val="変更箇所1"/>
    <w:semiHidden/>
    <w:qFormat/>
    <w:rsid w:val="00D850CB"/>
    <w:pPr>
      <w:autoSpaceDN w:val="0"/>
    </w:pPr>
    <w:rPr>
      <w:rFonts w:ascii="Times New Roman" w:eastAsia="MS Mincho" w:hAnsi="Times New Roman"/>
      <w:lang w:val="en-GB" w:eastAsia="en-US"/>
    </w:rPr>
  </w:style>
  <w:style w:type="paragraph" w:customStyle="1" w:styleId="2f1">
    <w:name w:val="変更箇所2"/>
    <w:semiHidden/>
    <w:qFormat/>
    <w:rsid w:val="00D850C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850CB"/>
    <w:rPr>
      <w:rFonts w:ascii="Times New Roman" w:eastAsia="等线" w:hAnsi="Times New Roman" w:cs="Times New Roman"/>
      <w:sz w:val="18"/>
      <w:szCs w:val="18"/>
      <w:lang w:val="en-GB"/>
    </w:rPr>
  </w:style>
  <w:style w:type="table" w:customStyle="1" w:styleId="230">
    <w:name w:val="古典型 2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uiPriority w:val="99"/>
    <w:qFormat/>
    <w:locked/>
    <w:rsid w:val="00D850CB"/>
    <w:rPr>
      <w:rFonts w:ascii="Times New Roman" w:eastAsia="MS Mincho" w:hAnsi="Times New Roman"/>
      <w:lang w:val="it-IT" w:eastAsia="en-GB"/>
    </w:rPr>
  </w:style>
  <w:style w:type="character" w:customStyle="1" w:styleId="Char3">
    <w:name w:val="参考资料列表 Char"/>
    <w:link w:val="affff7"/>
    <w:qFormat/>
    <w:locked/>
    <w:rsid w:val="00D850CB"/>
    <w:rPr>
      <w:rFonts w:ascii="Calibri" w:hAnsi="Calibri"/>
      <w:kern w:val="2"/>
      <w:sz w:val="21"/>
    </w:rPr>
  </w:style>
  <w:style w:type="paragraph" w:customStyle="1" w:styleId="affff7">
    <w:name w:val="参考资料列表"/>
    <w:basedOn w:val="a6"/>
    <w:link w:val="Char3"/>
    <w:qFormat/>
    <w:rsid w:val="00D850CB"/>
    <w:pPr>
      <w:widowControl w:val="0"/>
      <w:spacing w:after="0"/>
      <w:ind w:left="680" w:hanging="567"/>
      <w:jc w:val="both"/>
    </w:pPr>
    <w:rPr>
      <w:rFonts w:ascii="Calibri" w:eastAsiaTheme="minorEastAsia" w:hAnsi="Calibri"/>
      <w:kern w:val="2"/>
      <w:sz w:val="21"/>
      <w:lang w:val="en-US" w:eastAsia="zh-CN"/>
    </w:rPr>
  </w:style>
  <w:style w:type="paragraph" w:customStyle="1" w:styleId="Revisin">
    <w:name w:val="Revisión"/>
    <w:uiPriority w:val="99"/>
    <w:semiHidden/>
    <w:qFormat/>
    <w:rsid w:val="00D850C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D850CB"/>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D850CB"/>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850CB"/>
    <w:rPr>
      <w:rFonts w:ascii="Arial" w:eastAsia="MS Mincho" w:hAnsi="Arial"/>
      <w:kern w:val="2"/>
      <w:szCs w:val="24"/>
    </w:rPr>
  </w:style>
  <w:style w:type="paragraph" w:customStyle="1" w:styleId="Doc-text2">
    <w:name w:val="Doc-text2"/>
    <w:basedOn w:val="a2"/>
    <w:link w:val="Doc-text2Char"/>
    <w:qFormat/>
    <w:rsid w:val="00D850CB"/>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D850CB"/>
    <w:rPr>
      <w:rFonts w:ascii="Calibri" w:eastAsia="MS Mincho" w:hAnsi="Calibri"/>
      <w:color w:val="0000FF"/>
      <w:kern w:val="2"/>
      <w:szCs w:val="24"/>
    </w:rPr>
  </w:style>
  <w:style w:type="paragraph" w:customStyle="1" w:styleId="Doc-titleJK">
    <w:name w:val="Doc-title_JK"/>
    <w:basedOn w:val="a2"/>
    <w:next w:val="Doc-text2JK"/>
    <w:link w:val="Doc-titleJKChar"/>
    <w:qFormat/>
    <w:rsid w:val="00D850CB"/>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D850C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850CB"/>
    <w:rPr>
      <w:rFonts w:ascii="Calibri" w:eastAsia="MS Mincho" w:hAnsi="Calibri"/>
      <w:kern w:val="2"/>
      <w:szCs w:val="24"/>
      <w:lang w:eastAsia="en-GB"/>
    </w:rPr>
  </w:style>
  <w:style w:type="paragraph" w:customStyle="1" w:styleId="1">
    <w:name w:val="样式 标题 1 + 小三"/>
    <w:basedOn w:val="11"/>
    <w:uiPriority w:val="99"/>
    <w:qFormat/>
    <w:rsid w:val="00D850C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D850CB"/>
    <w:pPr>
      <w:jc w:val="center"/>
    </w:pPr>
    <w:rPr>
      <w:rFonts w:ascii="Times New Roman" w:eastAsia="宋体" w:hAnsi="Times New Roman"/>
      <w:lang w:eastAsia="en-US"/>
    </w:rPr>
  </w:style>
  <w:style w:type="paragraph" w:customStyle="1" w:styleId="Title2">
    <w:name w:val="Title 2"/>
    <w:basedOn w:val="Normal0"/>
    <w:next w:val="afff6"/>
    <w:uiPriority w:val="99"/>
    <w:qFormat/>
    <w:rsid w:val="00D850CB"/>
    <w:pPr>
      <w:spacing w:before="120" w:after="120"/>
    </w:pPr>
    <w:rPr>
      <w:rFonts w:ascii="Book Antiqua" w:hAnsi="Book Antiqua"/>
      <w:b/>
    </w:rPr>
  </w:style>
  <w:style w:type="paragraph" w:customStyle="1" w:styleId="abstract">
    <w:name w:val="abstract"/>
    <w:basedOn w:val="a2"/>
    <w:next w:val="a2"/>
    <w:uiPriority w:val="99"/>
    <w:qFormat/>
    <w:rsid w:val="00D850CB"/>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D850C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850CB"/>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850C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850C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50CB"/>
  </w:style>
  <w:style w:type="paragraph" w:customStyle="1" w:styleId="2ChapterXXStatementh22Header2l2Level2Headhea">
    <w:name w:val="样式 标题 2Chapter X.X. Statementh22Header 2l2Level 2 Headhea..."/>
    <w:basedOn w:val="2"/>
    <w:uiPriority w:val="99"/>
    <w:qFormat/>
    <w:rsid w:val="00D850C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D850C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D850C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850CB"/>
    <w:rPr>
      <w:rFonts w:ascii="Calibri" w:hAnsi="Calibri"/>
      <w:b/>
      <w:kern w:val="2"/>
      <w:sz w:val="24"/>
      <w:u w:val="single"/>
      <w:lang w:eastAsia="ko-KR"/>
    </w:rPr>
  </w:style>
  <w:style w:type="paragraph" w:customStyle="1" w:styleId="TJ">
    <w:name w:val="TJ"/>
    <w:basedOn w:val="a2"/>
    <w:link w:val="TJChar"/>
    <w:qFormat/>
    <w:rsid w:val="00D850CB"/>
    <w:pPr>
      <w:widowControl w:val="0"/>
    </w:pPr>
    <w:rPr>
      <w:rFonts w:ascii="Calibri" w:eastAsiaTheme="minorEastAsia"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D850CB"/>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D850C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850CB"/>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850C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850CB"/>
    <w:rPr>
      <w:rFonts w:ascii="Times New Roman" w:hAnsi="Times New Roman"/>
      <w:caps/>
      <w:lang w:val="en-GB" w:eastAsia="en-US"/>
    </w:rPr>
  </w:style>
  <w:style w:type="paragraph" w:customStyle="1" w:styleId="Agreement">
    <w:name w:val="Agreement"/>
    <w:basedOn w:val="a2"/>
    <w:next w:val="a2"/>
    <w:uiPriority w:val="99"/>
    <w:qFormat/>
    <w:rsid w:val="00D850C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850C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850CB"/>
    <w:pPr>
      <w:widowControl w:val="0"/>
      <w:numPr>
        <w:numId w:val="20"/>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D850C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D850C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850C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D850CB"/>
    <w:rPr>
      <w:rFonts w:ascii="Arial" w:hAnsi="Arial" w:cs="Arial" w:hint="default"/>
      <w:sz w:val="36"/>
      <w:lang w:val="en-GB" w:eastAsia="en-US" w:bidi="ar-SA"/>
    </w:rPr>
  </w:style>
  <w:style w:type="table" w:customStyle="1" w:styleId="260">
    <w:name w:val="古典型 26"/>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850C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D850CB"/>
    <w:rPr>
      <w:smallCaps/>
      <w:color w:val="C0504D"/>
      <w:u w:val="single"/>
    </w:rPr>
  </w:style>
  <w:style w:type="table" w:customStyle="1" w:styleId="417">
    <w:name w:val="无格式表格 41"/>
    <w:basedOn w:val="a4"/>
    <w:uiPriority w:val="44"/>
    <w:qFormat/>
    <w:rsid w:val="00D850C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customStyle="1" w:styleId="270">
    <w:name w:val="古典型 27"/>
    <w:basedOn w:val="a4"/>
    <w:next w:val="2d"/>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D850C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850C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D850CB"/>
  </w:style>
  <w:style w:type="character" w:customStyle="1" w:styleId="B1Car">
    <w:name w:val="B1+ Car"/>
    <w:link w:val="B1"/>
    <w:qFormat/>
    <w:locked/>
    <w:rsid w:val="00D850CB"/>
    <w:rPr>
      <w:rFonts w:ascii="Times New Roman" w:eastAsia="MS Mincho" w:hAnsi="Times New Roman"/>
      <w:lang w:val="en-GB" w:eastAsia="en-US"/>
    </w:rPr>
  </w:style>
  <w:style w:type="paragraph" w:customStyle="1" w:styleId="TOCHeading1">
    <w:name w:val="TOC Heading1"/>
    <w:basedOn w:val="11"/>
    <w:next w:val="a2"/>
    <w:uiPriority w:val="39"/>
    <w:qFormat/>
    <w:rsid w:val="00D850C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850CB"/>
    <w:pPr>
      <w:spacing w:after="160" w:line="256" w:lineRule="auto"/>
    </w:pPr>
    <w:rPr>
      <w:rFonts w:ascii="Times New Roman" w:eastAsia="MS Mincho" w:hAnsi="Times New Roman"/>
      <w:lang w:val="en-GB" w:eastAsia="en-US"/>
    </w:rPr>
  </w:style>
  <w:style w:type="paragraph" w:customStyle="1" w:styleId="125">
    <w:name w:val="修订12"/>
    <w:semiHidden/>
    <w:qFormat/>
    <w:rsid w:val="00D850CB"/>
    <w:rPr>
      <w:rFonts w:ascii="Times New Roman" w:eastAsia="Batang" w:hAnsi="Times New Roman"/>
      <w:lang w:val="en-GB" w:eastAsia="en-US"/>
    </w:rPr>
  </w:style>
  <w:style w:type="character" w:customStyle="1" w:styleId="FigureTitleChar">
    <w:name w:val="Figure Title Char"/>
    <w:qFormat/>
    <w:rsid w:val="00D850CB"/>
    <w:rPr>
      <w:rFonts w:ascii="Arial" w:hAnsi="Arial" w:cs="Arial" w:hint="default"/>
      <w:lang w:val="en-GB" w:eastAsia="en-US" w:bidi="ar-SA"/>
    </w:rPr>
  </w:style>
  <w:style w:type="character" w:customStyle="1" w:styleId="p1">
    <w:name w:val="p1"/>
    <w:qFormat/>
    <w:rsid w:val="00D850CB"/>
  </w:style>
  <w:style w:type="character" w:customStyle="1" w:styleId="e-031">
    <w:name w:val="e-031"/>
    <w:qFormat/>
    <w:rsid w:val="00D850CB"/>
    <w:rPr>
      <w:i/>
      <w:iCs/>
    </w:rPr>
  </w:style>
  <w:style w:type="character" w:customStyle="1" w:styleId="hps">
    <w:name w:val="hps"/>
    <w:qFormat/>
    <w:rsid w:val="00D850CB"/>
  </w:style>
  <w:style w:type="character" w:customStyle="1" w:styleId="IntenseEmphasis1">
    <w:name w:val="Intense Emphasis1"/>
    <w:basedOn w:val="a3"/>
    <w:uiPriority w:val="21"/>
    <w:qFormat/>
    <w:rsid w:val="00D850CB"/>
    <w:rPr>
      <w:b/>
      <w:bCs/>
      <w:i/>
      <w:iCs/>
      <w:color w:val="4F81BD"/>
    </w:rPr>
  </w:style>
  <w:style w:type="character" w:customStyle="1" w:styleId="EditorsNoteChar1">
    <w:name w:val="Editor's Note Char1"/>
    <w:qFormat/>
    <w:rsid w:val="00D850CB"/>
    <w:rPr>
      <w:rFonts w:ascii="Times New Roman" w:hAnsi="Times New Roman" w:cs="Times New Roman" w:hint="default"/>
      <w:color w:val="FF0000"/>
      <w:lang w:val="en-GB" w:eastAsia="en-US"/>
    </w:rPr>
  </w:style>
  <w:style w:type="character" w:customStyle="1" w:styleId="TAHChar">
    <w:name w:val="TAH Char"/>
    <w:qFormat/>
    <w:locked/>
    <w:rsid w:val="00D850CB"/>
    <w:rPr>
      <w:rFonts w:ascii="Arial" w:hAnsi="Arial" w:cs="Arial" w:hint="default"/>
      <w:b/>
      <w:bCs w:val="0"/>
      <w:sz w:val="18"/>
      <w:lang w:val="en-GB"/>
    </w:rPr>
  </w:style>
  <w:style w:type="character" w:customStyle="1" w:styleId="IntenseEmphasis2">
    <w:name w:val="Intense Emphasis2"/>
    <w:uiPriority w:val="21"/>
    <w:qFormat/>
    <w:rsid w:val="00D850CB"/>
    <w:rPr>
      <w:b/>
      <w:bCs/>
      <w:i/>
      <w:iCs/>
      <w:color w:val="4F81BD"/>
    </w:rPr>
  </w:style>
  <w:style w:type="character" w:customStyle="1" w:styleId="normaltextrun">
    <w:name w:val="normaltextrun"/>
    <w:basedOn w:val="a3"/>
    <w:qFormat/>
    <w:rsid w:val="00D850CB"/>
  </w:style>
  <w:style w:type="character" w:customStyle="1" w:styleId="search-word-mail">
    <w:name w:val="search-word-mail"/>
    <w:qFormat/>
    <w:rsid w:val="00D850CB"/>
  </w:style>
  <w:style w:type="character" w:customStyle="1" w:styleId="word">
    <w:name w:val="word"/>
    <w:basedOn w:val="a3"/>
    <w:qFormat/>
    <w:rsid w:val="00D850CB"/>
  </w:style>
  <w:style w:type="character" w:customStyle="1" w:styleId="affffc">
    <w:name w:val="首标题"/>
    <w:qFormat/>
    <w:rsid w:val="00D850CB"/>
    <w:rPr>
      <w:rFonts w:ascii="Arial" w:eastAsia="宋体" w:hAnsi="Arial" w:cs="Arial" w:hint="default"/>
      <w:sz w:val="24"/>
      <w:lang w:val="en-US" w:eastAsia="zh-CN" w:bidi="ar-SA"/>
    </w:rPr>
  </w:style>
  <w:style w:type="character" w:customStyle="1" w:styleId="HeaderChar1">
    <w:name w:val="Header Char1"/>
    <w:basedOn w:val="a3"/>
    <w:semiHidden/>
    <w:qFormat/>
    <w:rsid w:val="00D850C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850CB"/>
    <w:rPr>
      <w:color w:val="605E5C"/>
      <w:shd w:val="clear" w:color="auto" w:fill="E1DFDD"/>
    </w:rPr>
  </w:style>
  <w:style w:type="table" w:customStyle="1" w:styleId="280">
    <w:name w:val="古典型 28"/>
    <w:basedOn w:val="a4"/>
    <w:next w:val="2d"/>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D850C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850C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D850CB"/>
  </w:style>
  <w:style w:type="table" w:customStyle="1" w:styleId="83">
    <w:name w:val="网格型8"/>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b"/>
    <w:uiPriority w:val="39"/>
    <w:qFormat/>
    <w:rsid w:val="00D850C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850CB"/>
    <w:rPr>
      <w:rFonts w:ascii="Times New Roman" w:eastAsia="MS Mincho" w:hAnsi="Times New Roman"/>
      <w:lang w:eastAsia="en-US"/>
    </w:rPr>
    <w:tblPr/>
  </w:style>
  <w:style w:type="table" w:customStyle="1" w:styleId="TableGrid65">
    <w:name w:val="Table Grid65"/>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b"/>
    <w:qFormat/>
    <w:rsid w:val="00D850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850CB"/>
    <w:rPr>
      <w:rFonts w:ascii="Times New Roman" w:eastAsia="MS Mincho" w:hAnsi="Times New Roman"/>
      <w:lang w:eastAsia="en-US"/>
    </w:rPr>
    <w:tblPr/>
  </w:style>
  <w:style w:type="table" w:customStyle="1" w:styleId="Tabellengitternetz1122">
    <w:name w:val="Tabellengitternetz1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D850CB"/>
  </w:style>
  <w:style w:type="table" w:customStyle="1" w:styleId="TableGrid107">
    <w:name w:val="Table Grid10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850CB"/>
  </w:style>
  <w:style w:type="numbering" w:customStyle="1" w:styleId="LFO19111">
    <w:name w:val="LFO19111"/>
    <w:basedOn w:val="a5"/>
    <w:rsid w:val="00D850CB"/>
  </w:style>
  <w:style w:type="table" w:customStyle="1" w:styleId="TableGrid1232">
    <w:name w:val="Table Grid123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D850C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8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850CB"/>
    <w:rPr>
      <w:rFonts w:ascii="Times New Roman" w:eastAsia="MS Mincho" w:hAnsi="Times New Roman"/>
    </w:rPr>
    <w:tblPr/>
  </w:style>
  <w:style w:type="table" w:customStyle="1" w:styleId="TableGrid541">
    <w:name w:val="Table Grid54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850CB"/>
    <w:rPr>
      <w:rFonts w:ascii="Times New Roman" w:eastAsia="MS Mincho" w:hAnsi="Times New Roman"/>
    </w:rPr>
    <w:tblPr/>
  </w:style>
  <w:style w:type="table" w:customStyle="1" w:styleId="TableGrid5111">
    <w:name w:val="Table Grid51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850C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850C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850CB"/>
    <w:rPr>
      <w:smallCaps/>
      <w:color w:val="5A5A5A"/>
    </w:rPr>
  </w:style>
  <w:style w:type="paragraph" w:customStyle="1" w:styleId="TOC11">
    <w:name w:val="TOC 标题11"/>
    <w:basedOn w:val="11"/>
    <w:next w:val="a2"/>
    <w:uiPriority w:val="39"/>
    <w:unhideWhenUsed/>
    <w:qFormat/>
    <w:rsid w:val="00D850C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D850CB"/>
  </w:style>
  <w:style w:type="numbering" w:customStyle="1" w:styleId="152">
    <w:name w:val="リストなし15"/>
    <w:next w:val="a5"/>
    <w:uiPriority w:val="99"/>
    <w:semiHidden/>
    <w:unhideWhenUsed/>
    <w:rsid w:val="00D850CB"/>
  </w:style>
  <w:style w:type="numbering" w:customStyle="1" w:styleId="NoList18">
    <w:name w:val="No List18"/>
    <w:next w:val="a5"/>
    <w:uiPriority w:val="99"/>
    <w:semiHidden/>
    <w:unhideWhenUsed/>
    <w:rsid w:val="00D850CB"/>
  </w:style>
  <w:style w:type="numbering" w:customStyle="1" w:styleId="1150">
    <w:name w:val="无列表115"/>
    <w:next w:val="a5"/>
    <w:semiHidden/>
    <w:rsid w:val="00D850CB"/>
  </w:style>
  <w:style w:type="numbering" w:customStyle="1" w:styleId="1141">
    <w:name w:val="リストなし114"/>
    <w:next w:val="a5"/>
    <w:uiPriority w:val="99"/>
    <w:semiHidden/>
    <w:unhideWhenUsed/>
    <w:rsid w:val="00D850CB"/>
  </w:style>
  <w:style w:type="numbering" w:customStyle="1" w:styleId="NoList26">
    <w:name w:val="No List26"/>
    <w:next w:val="a5"/>
    <w:uiPriority w:val="99"/>
    <w:semiHidden/>
    <w:unhideWhenUsed/>
    <w:rsid w:val="00D850CB"/>
  </w:style>
  <w:style w:type="numbering" w:customStyle="1" w:styleId="NoList36">
    <w:name w:val="No List36"/>
    <w:next w:val="a5"/>
    <w:uiPriority w:val="99"/>
    <w:semiHidden/>
    <w:unhideWhenUsed/>
    <w:rsid w:val="00D850CB"/>
  </w:style>
  <w:style w:type="numbering" w:customStyle="1" w:styleId="NoList115">
    <w:name w:val="No List115"/>
    <w:next w:val="a5"/>
    <w:uiPriority w:val="99"/>
    <w:semiHidden/>
    <w:unhideWhenUsed/>
    <w:rsid w:val="00D850CB"/>
  </w:style>
  <w:style w:type="numbering" w:customStyle="1" w:styleId="NoList46">
    <w:name w:val="No List46"/>
    <w:next w:val="a5"/>
    <w:uiPriority w:val="99"/>
    <w:semiHidden/>
    <w:unhideWhenUsed/>
    <w:rsid w:val="00D850CB"/>
  </w:style>
  <w:style w:type="numbering" w:customStyle="1" w:styleId="NoList55">
    <w:name w:val="No List55"/>
    <w:next w:val="a5"/>
    <w:uiPriority w:val="99"/>
    <w:semiHidden/>
    <w:unhideWhenUsed/>
    <w:rsid w:val="00D850CB"/>
  </w:style>
  <w:style w:type="numbering" w:customStyle="1" w:styleId="NoList1115">
    <w:name w:val="No List1115"/>
    <w:next w:val="a5"/>
    <w:uiPriority w:val="99"/>
    <w:semiHidden/>
    <w:unhideWhenUsed/>
    <w:rsid w:val="00D850CB"/>
  </w:style>
  <w:style w:type="numbering" w:customStyle="1" w:styleId="NoList215">
    <w:name w:val="No List215"/>
    <w:next w:val="a5"/>
    <w:uiPriority w:val="99"/>
    <w:semiHidden/>
    <w:unhideWhenUsed/>
    <w:rsid w:val="00D850CB"/>
  </w:style>
  <w:style w:type="numbering" w:customStyle="1" w:styleId="NoList315">
    <w:name w:val="No List315"/>
    <w:next w:val="a5"/>
    <w:uiPriority w:val="99"/>
    <w:semiHidden/>
    <w:unhideWhenUsed/>
    <w:rsid w:val="00D850CB"/>
  </w:style>
  <w:style w:type="numbering" w:customStyle="1" w:styleId="NoList415">
    <w:name w:val="No List415"/>
    <w:next w:val="a5"/>
    <w:uiPriority w:val="99"/>
    <w:semiHidden/>
    <w:unhideWhenUsed/>
    <w:rsid w:val="00D850CB"/>
  </w:style>
  <w:style w:type="numbering" w:customStyle="1" w:styleId="NoList65">
    <w:name w:val="No List65"/>
    <w:next w:val="a5"/>
    <w:uiPriority w:val="99"/>
    <w:semiHidden/>
    <w:unhideWhenUsed/>
    <w:rsid w:val="00D850CB"/>
  </w:style>
  <w:style w:type="numbering" w:customStyle="1" w:styleId="NoList75">
    <w:name w:val="No List75"/>
    <w:next w:val="a5"/>
    <w:uiPriority w:val="99"/>
    <w:semiHidden/>
    <w:unhideWhenUsed/>
    <w:rsid w:val="00D850CB"/>
  </w:style>
  <w:style w:type="numbering" w:customStyle="1" w:styleId="NoList125">
    <w:name w:val="No List125"/>
    <w:next w:val="a5"/>
    <w:uiPriority w:val="99"/>
    <w:semiHidden/>
    <w:unhideWhenUsed/>
    <w:rsid w:val="00D850CB"/>
  </w:style>
  <w:style w:type="numbering" w:customStyle="1" w:styleId="NoList225">
    <w:name w:val="No List225"/>
    <w:next w:val="a5"/>
    <w:uiPriority w:val="99"/>
    <w:semiHidden/>
    <w:unhideWhenUsed/>
    <w:rsid w:val="00D850CB"/>
  </w:style>
  <w:style w:type="numbering" w:customStyle="1" w:styleId="NoList325">
    <w:name w:val="No List325"/>
    <w:next w:val="a5"/>
    <w:uiPriority w:val="99"/>
    <w:semiHidden/>
    <w:unhideWhenUsed/>
    <w:rsid w:val="00D850CB"/>
  </w:style>
  <w:style w:type="numbering" w:customStyle="1" w:styleId="NoList424">
    <w:name w:val="No List424"/>
    <w:next w:val="a5"/>
    <w:uiPriority w:val="99"/>
    <w:semiHidden/>
    <w:unhideWhenUsed/>
    <w:rsid w:val="00D850CB"/>
  </w:style>
  <w:style w:type="numbering" w:customStyle="1" w:styleId="NoList514">
    <w:name w:val="No List514"/>
    <w:next w:val="a5"/>
    <w:uiPriority w:val="99"/>
    <w:semiHidden/>
    <w:unhideWhenUsed/>
    <w:rsid w:val="00D850CB"/>
  </w:style>
  <w:style w:type="numbering" w:customStyle="1" w:styleId="NoList2114">
    <w:name w:val="No List2114"/>
    <w:next w:val="a5"/>
    <w:uiPriority w:val="99"/>
    <w:semiHidden/>
    <w:unhideWhenUsed/>
    <w:rsid w:val="00D850CB"/>
  </w:style>
  <w:style w:type="numbering" w:customStyle="1" w:styleId="NoList3114">
    <w:name w:val="No List3114"/>
    <w:next w:val="a5"/>
    <w:uiPriority w:val="99"/>
    <w:semiHidden/>
    <w:unhideWhenUsed/>
    <w:rsid w:val="00D850CB"/>
  </w:style>
  <w:style w:type="numbering" w:customStyle="1" w:styleId="NoList4114">
    <w:name w:val="No List4114"/>
    <w:next w:val="a5"/>
    <w:uiPriority w:val="99"/>
    <w:semiHidden/>
    <w:unhideWhenUsed/>
    <w:rsid w:val="00D850CB"/>
  </w:style>
  <w:style w:type="numbering" w:customStyle="1" w:styleId="NoList614">
    <w:name w:val="No List614"/>
    <w:next w:val="a5"/>
    <w:uiPriority w:val="99"/>
    <w:semiHidden/>
    <w:unhideWhenUsed/>
    <w:rsid w:val="00D850CB"/>
  </w:style>
  <w:style w:type="numbering" w:customStyle="1" w:styleId="11140">
    <w:name w:val="无列表1114"/>
    <w:next w:val="a5"/>
    <w:semiHidden/>
    <w:rsid w:val="00D850CB"/>
  </w:style>
  <w:style w:type="numbering" w:customStyle="1" w:styleId="NoList11114">
    <w:name w:val="No List11114"/>
    <w:next w:val="a5"/>
    <w:uiPriority w:val="99"/>
    <w:semiHidden/>
    <w:unhideWhenUsed/>
    <w:rsid w:val="00D850CB"/>
  </w:style>
  <w:style w:type="numbering" w:customStyle="1" w:styleId="NoList714">
    <w:name w:val="No List714"/>
    <w:next w:val="a5"/>
    <w:uiPriority w:val="99"/>
    <w:semiHidden/>
    <w:unhideWhenUsed/>
    <w:rsid w:val="00D850CB"/>
  </w:style>
  <w:style w:type="numbering" w:customStyle="1" w:styleId="NoList1214">
    <w:name w:val="No List1214"/>
    <w:next w:val="a5"/>
    <w:uiPriority w:val="99"/>
    <w:semiHidden/>
    <w:unhideWhenUsed/>
    <w:rsid w:val="00D850CB"/>
  </w:style>
  <w:style w:type="numbering" w:customStyle="1" w:styleId="NoList2214">
    <w:name w:val="No List2214"/>
    <w:next w:val="a5"/>
    <w:uiPriority w:val="99"/>
    <w:semiHidden/>
    <w:unhideWhenUsed/>
    <w:rsid w:val="00D850CB"/>
  </w:style>
  <w:style w:type="numbering" w:customStyle="1" w:styleId="NoList3214">
    <w:name w:val="No List3214"/>
    <w:next w:val="a5"/>
    <w:uiPriority w:val="99"/>
    <w:semiHidden/>
    <w:unhideWhenUsed/>
    <w:rsid w:val="00D850CB"/>
  </w:style>
  <w:style w:type="numbering" w:customStyle="1" w:styleId="NoList84">
    <w:name w:val="No List84"/>
    <w:next w:val="a5"/>
    <w:uiPriority w:val="99"/>
    <w:semiHidden/>
    <w:unhideWhenUsed/>
    <w:rsid w:val="00D850CB"/>
  </w:style>
  <w:style w:type="numbering" w:customStyle="1" w:styleId="NoList94">
    <w:name w:val="No List94"/>
    <w:next w:val="a5"/>
    <w:uiPriority w:val="99"/>
    <w:semiHidden/>
    <w:unhideWhenUsed/>
    <w:rsid w:val="00D850CB"/>
  </w:style>
  <w:style w:type="numbering" w:customStyle="1" w:styleId="NoList814">
    <w:name w:val="No List814"/>
    <w:next w:val="a5"/>
    <w:uiPriority w:val="99"/>
    <w:semiHidden/>
    <w:unhideWhenUsed/>
    <w:rsid w:val="00D850CB"/>
  </w:style>
  <w:style w:type="numbering" w:customStyle="1" w:styleId="NoList913">
    <w:name w:val="No List913"/>
    <w:next w:val="a5"/>
    <w:uiPriority w:val="99"/>
    <w:semiHidden/>
    <w:unhideWhenUsed/>
    <w:rsid w:val="00D850CB"/>
  </w:style>
  <w:style w:type="numbering" w:customStyle="1" w:styleId="LFO194">
    <w:name w:val="LFO194"/>
    <w:basedOn w:val="a5"/>
    <w:rsid w:val="00D850CB"/>
  </w:style>
  <w:style w:type="numbering" w:customStyle="1" w:styleId="NoList103">
    <w:name w:val="No List103"/>
    <w:next w:val="a5"/>
    <w:uiPriority w:val="99"/>
    <w:semiHidden/>
    <w:unhideWhenUsed/>
    <w:rsid w:val="00D850CB"/>
  </w:style>
  <w:style w:type="numbering" w:customStyle="1" w:styleId="LFO1913">
    <w:name w:val="LFO1913"/>
    <w:basedOn w:val="a5"/>
    <w:rsid w:val="00D850CB"/>
  </w:style>
  <w:style w:type="numbering" w:customStyle="1" w:styleId="1211">
    <w:name w:val="无列表121"/>
    <w:next w:val="a5"/>
    <w:semiHidden/>
    <w:rsid w:val="00D850CB"/>
  </w:style>
  <w:style w:type="numbering" w:customStyle="1" w:styleId="1212">
    <w:name w:val="リストなし121"/>
    <w:next w:val="a5"/>
    <w:uiPriority w:val="99"/>
    <w:semiHidden/>
    <w:unhideWhenUsed/>
    <w:rsid w:val="00D850CB"/>
  </w:style>
  <w:style w:type="numbering" w:customStyle="1" w:styleId="11112">
    <w:name w:val="リストなし1111"/>
    <w:next w:val="a5"/>
    <w:uiPriority w:val="99"/>
    <w:semiHidden/>
    <w:unhideWhenUsed/>
    <w:rsid w:val="00D850CB"/>
  </w:style>
  <w:style w:type="numbering" w:customStyle="1" w:styleId="NoList131">
    <w:name w:val="No List131"/>
    <w:next w:val="a5"/>
    <w:uiPriority w:val="99"/>
    <w:semiHidden/>
    <w:unhideWhenUsed/>
    <w:rsid w:val="00D850CB"/>
  </w:style>
  <w:style w:type="numbering" w:customStyle="1" w:styleId="NoList231">
    <w:name w:val="No List231"/>
    <w:next w:val="a5"/>
    <w:uiPriority w:val="99"/>
    <w:semiHidden/>
    <w:unhideWhenUsed/>
    <w:rsid w:val="00D850CB"/>
  </w:style>
  <w:style w:type="numbering" w:customStyle="1" w:styleId="NoList331">
    <w:name w:val="No List331"/>
    <w:next w:val="a5"/>
    <w:uiPriority w:val="99"/>
    <w:semiHidden/>
    <w:unhideWhenUsed/>
    <w:rsid w:val="00D850CB"/>
  </w:style>
  <w:style w:type="numbering" w:customStyle="1" w:styleId="NoList431">
    <w:name w:val="No List431"/>
    <w:next w:val="a5"/>
    <w:uiPriority w:val="99"/>
    <w:semiHidden/>
    <w:unhideWhenUsed/>
    <w:rsid w:val="00D850CB"/>
  </w:style>
  <w:style w:type="numbering" w:customStyle="1" w:styleId="NoList521">
    <w:name w:val="No List521"/>
    <w:next w:val="a5"/>
    <w:uiPriority w:val="99"/>
    <w:semiHidden/>
    <w:unhideWhenUsed/>
    <w:rsid w:val="00D850CB"/>
  </w:style>
  <w:style w:type="numbering" w:customStyle="1" w:styleId="NoList621">
    <w:name w:val="No List621"/>
    <w:next w:val="a5"/>
    <w:uiPriority w:val="99"/>
    <w:semiHidden/>
    <w:unhideWhenUsed/>
    <w:rsid w:val="00D850CB"/>
  </w:style>
  <w:style w:type="numbering" w:customStyle="1" w:styleId="NoList721">
    <w:name w:val="No List721"/>
    <w:next w:val="a5"/>
    <w:uiPriority w:val="99"/>
    <w:semiHidden/>
    <w:unhideWhenUsed/>
    <w:rsid w:val="00D850CB"/>
  </w:style>
  <w:style w:type="numbering" w:customStyle="1" w:styleId="NoList1121">
    <w:name w:val="No List1121"/>
    <w:next w:val="a5"/>
    <w:uiPriority w:val="99"/>
    <w:semiHidden/>
    <w:unhideWhenUsed/>
    <w:rsid w:val="00D850CB"/>
  </w:style>
  <w:style w:type="numbering" w:customStyle="1" w:styleId="NoList2121">
    <w:name w:val="No List2121"/>
    <w:next w:val="a5"/>
    <w:uiPriority w:val="99"/>
    <w:semiHidden/>
    <w:unhideWhenUsed/>
    <w:rsid w:val="00D850CB"/>
  </w:style>
  <w:style w:type="numbering" w:customStyle="1" w:styleId="NoList3121">
    <w:name w:val="No List3121"/>
    <w:next w:val="a5"/>
    <w:uiPriority w:val="99"/>
    <w:semiHidden/>
    <w:unhideWhenUsed/>
    <w:rsid w:val="00D850CB"/>
  </w:style>
  <w:style w:type="numbering" w:customStyle="1" w:styleId="NoList4121">
    <w:name w:val="No List4121"/>
    <w:next w:val="a5"/>
    <w:uiPriority w:val="99"/>
    <w:semiHidden/>
    <w:unhideWhenUsed/>
    <w:rsid w:val="00D850CB"/>
  </w:style>
  <w:style w:type="numbering" w:customStyle="1" w:styleId="NoList5111">
    <w:name w:val="No List5111"/>
    <w:next w:val="a5"/>
    <w:uiPriority w:val="99"/>
    <w:semiHidden/>
    <w:unhideWhenUsed/>
    <w:rsid w:val="00D850CB"/>
  </w:style>
  <w:style w:type="numbering" w:customStyle="1" w:styleId="NoList6111">
    <w:name w:val="No List6111"/>
    <w:next w:val="a5"/>
    <w:uiPriority w:val="99"/>
    <w:semiHidden/>
    <w:unhideWhenUsed/>
    <w:rsid w:val="00D850CB"/>
  </w:style>
  <w:style w:type="numbering" w:customStyle="1" w:styleId="NoList7111">
    <w:name w:val="No List7111"/>
    <w:next w:val="a5"/>
    <w:uiPriority w:val="99"/>
    <w:semiHidden/>
    <w:unhideWhenUsed/>
    <w:rsid w:val="00D850CB"/>
  </w:style>
  <w:style w:type="numbering" w:customStyle="1" w:styleId="NoList8111">
    <w:name w:val="No List8111"/>
    <w:next w:val="a5"/>
    <w:uiPriority w:val="99"/>
    <w:semiHidden/>
    <w:unhideWhenUsed/>
    <w:rsid w:val="00D850CB"/>
  </w:style>
  <w:style w:type="numbering" w:customStyle="1" w:styleId="NoList1221">
    <w:name w:val="No List1221"/>
    <w:next w:val="a5"/>
    <w:uiPriority w:val="99"/>
    <w:semiHidden/>
    <w:rsid w:val="00D850CB"/>
  </w:style>
  <w:style w:type="numbering" w:customStyle="1" w:styleId="NoList11121">
    <w:name w:val="No List11121"/>
    <w:next w:val="a5"/>
    <w:uiPriority w:val="99"/>
    <w:semiHidden/>
    <w:unhideWhenUsed/>
    <w:rsid w:val="00D850CB"/>
  </w:style>
  <w:style w:type="numbering" w:customStyle="1" w:styleId="11210">
    <w:name w:val="无列表1121"/>
    <w:next w:val="a5"/>
    <w:semiHidden/>
    <w:rsid w:val="00D850CB"/>
  </w:style>
  <w:style w:type="numbering" w:customStyle="1" w:styleId="NoList2221">
    <w:name w:val="No List2221"/>
    <w:next w:val="a5"/>
    <w:uiPriority w:val="99"/>
    <w:semiHidden/>
    <w:unhideWhenUsed/>
    <w:rsid w:val="00D850CB"/>
  </w:style>
  <w:style w:type="numbering" w:customStyle="1" w:styleId="NoList3221">
    <w:name w:val="No List3221"/>
    <w:next w:val="a5"/>
    <w:uiPriority w:val="99"/>
    <w:semiHidden/>
    <w:unhideWhenUsed/>
    <w:rsid w:val="00D850CB"/>
  </w:style>
  <w:style w:type="numbering" w:customStyle="1" w:styleId="NoList4211">
    <w:name w:val="No List4211"/>
    <w:next w:val="a5"/>
    <w:uiPriority w:val="99"/>
    <w:semiHidden/>
    <w:unhideWhenUsed/>
    <w:rsid w:val="00D850CB"/>
  </w:style>
  <w:style w:type="numbering" w:customStyle="1" w:styleId="NoList21111">
    <w:name w:val="No List21111"/>
    <w:next w:val="a5"/>
    <w:uiPriority w:val="99"/>
    <w:semiHidden/>
    <w:unhideWhenUsed/>
    <w:rsid w:val="00D850CB"/>
  </w:style>
  <w:style w:type="numbering" w:customStyle="1" w:styleId="NoList31111">
    <w:name w:val="No List31111"/>
    <w:next w:val="a5"/>
    <w:uiPriority w:val="99"/>
    <w:semiHidden/>
    <w:unhideWhenUsed/>
    <w:rsid w:val="00D850CB"/>
  </w:style>
  <w:style w:type="numbering" w:customStyle="1" w:styleId="NoList41111">
    <w:name w:val="No List41111"/>
    <w:next w:val="a5"/>
    <w:uiPriority w:val="99"/>
    <w:semiHidden/>
    <w:unhideWhenUsed/>
    <w:rsid w:val="00D850CB"/>
  </w:style>
  <w:style w:type="numbering" w:customStyle="1" w:styleId="NoList111111">
    <w:name w:val="No List111111"/>
    <w:next w:val="a5"/>
    <w:uiPriority w:val="99"/>
    <w:semiHidden/>
    <w:unhideWhenUsed/>
    <w:rsid w:val="00D850CB"/>
  </w:style>
  <w:style w:type="numbering" w:customStyle="1" w:styleId="NoList12111">
    <w:name w:val="No List12111"/>
    <w:next w:val="a5"/>
    <w:uiPriority w:val="99"/>
    <w:semiHidden/>
    <w:unhideWhenUsed/>
    <w:rsid w:val="00D850CB"/>
  </w:style>
  <w:style w:type="numbering" w:customStyle="1" w:styleId="NoList22111">
    <w:name w:val="No List22111"/>
    <w:next w:val="a5"/>
    <w:uiPriority w:val="99"/>
    <w:semiHidden/>
    <w:unhideWhenUsed/>
    <w:rsid w:val="00D850CB"/>
  </w:style>
  <w:style w:type="numbering" w:customStyle="1" w:styleId="NoList32111">
    <w:name w:val="No List32111"/>
    <w:next w:val="a5"/>
    <w:uiPriority w:val="99"/>
    <w:semiHidden/>
    <w:unhideWhenUsed/>
    <w:rsid w:val="00D850CB"/>
  </w:style>
  <w:style w:type="numbering" w:customStyle="1" w:styleId="NoList141">
    <w:name w:val="No List141"/>
    <w:next w:val="a5"/>
    <w:uiPriority w:val="99"/>
    <w:semiHidden/>
    <w:unhideWhenUsed/>
    <w:rsid w:val="00D850CB"/>
  </w:style>
  <w:style w:type="numbering" w:customStyle="1" w:styleId="NoList151">
    <w:name w:val="No List151"/>
    <w:next w:val="a5"/>
    <w:uiPriority w:val="99"/>
    <w:semiHidden/>
    <w:unhideWhenUsed/>
    <w:rsid w:val="00D850CB"/>
  </w:style>
  <w:style w:type="numbering" w:customStyle="1" w:styleId="NoList241">
    <w:name w:val="No List241"/>
    <w:next w:val="a5"/>
    <w:uiPriority w:val="99"/>
    <w:semiHidden/>
    <w:unhideWhenUsed/>
    <w:rsid w:val="00D850CB"/>
  </w:style>
  <w:style w:type="numbering" w:customStyle="1" w:styleId="NoList341">
    <w:name w:val="No List341"/>
    <w:next w:val="a5"/>
    <w:uiPriority w:val="99"/>
    <w:semiHidden/>
    <w:unhideWhenUsed/>
    <w:rsid w:val="00D850CB"/>
  </w:style>
  <w:style w:type="numbering" w:customStyle="1" w:styleId="NoList441">
    <w:name w:val="No List441"/>
    <w:next w:val="a5"/>
    <w:uiPriority w:val="99"/>
    <w:semiHidden/>
    <w:unhideWhenUsed/>
    <w:rsid w:val="00D850CB"/>
  </w:style>
  <w:style w:type="numbering" w:customStyle="1" w:styleId="NoList531">
    <w:name w:val="No List531"/>
    <w:next w:val="a5"/>
    <w:uiPriority w:val="99"/>
    <w:semiHidden/>
    <w:unhideWhenUsed/>
    <w:rsid w:val="00D850CB"/>
  </w:style>
  <w:style w:type="numbering" w:customStyle="1" w:styleId="NoList631">
    <w:name w:val="No List631"/>
    <w:next w:val="a5"/>
    <w:uiPriority w:val="99"/>
    <w:semiHidden/>
    <w:unhideWhenUsed/>
    <w:rsid w:val="00D850CB"/>
  </w:style>
  <w:style w:type="numbering" w:customStyle="1" w:styleId="NoList731">
    <w:name w:val="No List731"/>
    <w:next w:val="a5"/>
    <w:uiPriority w:val="99"/>
    <w:semiHidden/>
    <w:unhideWhenUsed/>
    <w:rsid w:val="00D850CB"/>
  </w:style>
  <w:style w:type="numbering" w:customStyle="1" w:styleId="NoList821">
    <w:name w:val="No List821"/>
    <w:next w:val="a5"/>
    <w:uiPriority w:val="99"/>
    <w:semiHidden/>
    <w:unhideWhenUsed/>
    <w:rsid w:val="00D850CB"/>
  </w:style>
  <w:style w:type="numbering" w:customStyle="1" w:styleId="NoList921">
    <w:name w:val="No List921"/>
    <w:next w:val="a5"/>
    <w:uiPriority w:val="99"/>
    <w:semiHidden/>
    <w:unhideWhenUsed/>
    <w:rsid w:val="00D850CB"/>
  </w:style>
  <w:style w:type="numbering" w:customStyle="1" w:styleId="NoList1131">
    <w:name w:val="No List1131"/>
    <w:next w:val="a5"/>
    <w:uiPriority w:val="99"/>
    <w:semiHidden/>
    <w:unhideWhenUsed/>
    <w:rsid w:val="00D850CB"/>
  </w:style>
  <w:style w:type="numbering" w:customStyle="1" w:styleId="NoList2131">
    <w:name w:val="No List2131"/>
    <w:next w:val="a5"/>
    <w:uiPriority w:val="99"/>
    <w:semiHidden/>
    <w:unhideWhenUsed/>
    <w:rsid w:val="00D850CB"/>
  </w:style>
  <w:style w:type="numbering" w:customStyle="1" w:styleId="NoList3131">
    <w:name w:val="No List3131"/>
    <w:next w:val="a5"/>
    <w:uiPriority w:val="99"/>
    <w:semiHidden/>
    <w:unhideWhenUsed/>
    <w:rsid w:val="00D850CB"/>
  </w:style>
  <w:style w:type="numbering" w:customStyle="1" w:styleId="NoList4131">
    <w:name w:val="No List4131"/>
    <w:next w:val="a5"/>
    <w:uiPriority w:val="99"/>
    <w:semiHidden/>
    <w:unhideWhenUsed/>
    <w:rsid w:val="00D850CB"/>
  </w:style>
  <w:style w:type="numbering" w:customStyle="1" w:styleId="NoList5121">
    <w:name w:val="No List5121"/>
    <w:next w:val="a5"/>
    <w:uiPriority w:val="99"/>
    <w:semiHidden/>
    <w:unhideWhenUsed/>
    <w:rsid w:val="00D850CB"/>
  </w:style>
  <w:style w:type="numbering" w:customStyle="1" w:styleId="NoList6121">
    <w:name w:val="No List6121"/>
    <w:next w:val="a5"/>
    <w:uiPriority w:val="99"/>
    <w:semiHidden/>
    <w:unhideWhenUsed/>
    <w:rsid w:val="00D850CB"/>
  </w:style>
  <w:style w:type="numbering" w:customStyle="1" w:styleId="NoList7121">
    <w:name w:val="No List7121"/>
    <w:next w:val="a5"/>
    <w:uiPriority w:val="99"/>
    <w:semiHidden/>
    <w:unhideWhenUsed/>
    <w:rsid w:val="00D850CB"/>
  </w:style>
  <w:style w:type="numbering" w:customStyle="1" w:styleId="NoList8121">
    <w:name w:val="No List8121"/>
    <w:next w:val="a5"/>
    <w:uiPriority w:val="99"/>
    <w:semiHidden/>
    <w:unhideWhenUsed/>
    <w:rsid w:val="00D850CB"/>
  </w:style>
  <w:style w:type="numbering" w:customStyle="1" w:styleId="NoList9111">
    <w:name w:val="No List9111"/>
    <w:next w:val="a5"/>
    <w:uiPriority w:val="99"/>
    <w:semiHidden/>
    <w:unhideWhenUsed/>
    <w:rsid w:val="00D850CB"/>
  </w:style>
  <w:style w:type="numbering" w:customStyle="1" w:styleId="NoList1011">
    <w:name w:val="No List1011"/>
    <w:next w:val="a5"/>
    <w:uiPriority w:val="99"/>
    <w:semiHidden/>
    <w:unhideWhenUsed/>
    <w:rsid w:val="00D850CB"/>
  </w:style>
  <w:style w:type="numbering" w:customStyle="1" w:styleId="NoList1231">
    <w:name w:val="No List1231"/>
    <w:next w:val="a5"/>
    <w:uiPriority w:val="99"/>
    <w:semiHidden/>
    <w:rsid w:val="00D850CB"/>
  </w:style>
  <w:style w:type="numbering" w:customStyle="1" w:styleId="NoList11131">
    <w:name w:val="No List11131"/>
    <w:next w:val="a5"/>
    <w:uiPriority w:val="99"/>
    <w:semiHidden/>
    <w:unhideWhenUsed/>
    <w:rsid w:val="00D850CB"/>
  </w:style>
  <w:style w:type="numbering" w:customStyle="1" w:styleId="1311">
    <w:name w:val="无列表131"/>
    <w:next w:val="a5"/>
    <w:semiHidden/>
    <w:rsid w:val="00D850CB"/>
  </w:style>
  <w:style w:type="numbering" w:customStyle="1" w:styleId="1312">
    <w:name w:val="リストなし131"/>
    <w:next w:val="a5"/>
    <w:uiPriority w:val="99"/>
    <w:semiHidden/>
    <w:unhideWhenUsed/>
    <w:rsid w:val="00D850CB"/>
  </w:style>
  <w:style w:type="numbering" w:customStyle="1" w:styleId="11310">
    <w:name w:val="无列表1131"/>
    <w:next w:val="a5"/>
    <w:semiHidden/>
    <w:rsid w:val="00D850CB"/>
  </w:style>
  <w:style w:type="numbering" w:customStyle="1" w:styleId="11211">
    <w:name w:val="リストなし1121"/>
    <w:next w:val="a5"/>
    <w:uiPriority w:val="99"/>
    <w:semiHidden/>
    <w:unhideWhenUsed/>
    <w:rsid w:val="00D850CB"/>
  </w:style>
  <w:style w:type="numbering" w:customStyle="1" w:styleId="NoList2231">
    <w:name w:val="No List2231"/>
    <w:next w:val="a5"/>
    <w:uiPriority w:val="99"/>
    <w:semiHidden/>
    <w:unhideWhenUsed/>
    <w:rsid w:val="00D850CB"/>
  </w:style>
  <w:style w:type="numbering" w:customStyle="1" w:styleId="NoList3231">
    <w:name w:val="No List3231"/>
    <w:next w:val="a5"/>
    <w:uiPriority w:val="99"/>
    <w:semiHidden/>
    <w:unhideWhenUsed/>
    <w:rsid w:val="00D850CB"/>
  </w:style>
  <w:style w:type="numbering" w:customStyle="1" w:styleId="NoList4221">
    <w:name w:val="No List4221"/>
    <w:next w:val="a5"/>
    <w:uiPriority w:val="99"/>
    <w:semiHidden/>
    <w:unhideWhenUsed/>
    <w:rsid w:val="00D850CB"/>
  </w:style>
  <w:style w:type="numbering" w:customStyle="1" w:styleId="NoList21121">
    <w:name w:val="No List21121"/>
    <w:next w:val="a5"/>
    <w:uiPriority w:val="99"/>
    <w:semiHidden/>
    <w:unhideWhenUsed/>
    <w:rsid w:val="00D850CB"/>
  </w:style>
  <w:style w:type="numbering" w:customStyle="1" w:styleId="NoList31121">
    <w:name w:val="No List31121"/>
    <w:next w:val="a5"/>
    <w:uiPriority w:val="99"/>
    <w:semiHidden/>
    <w:unhideWhenUsed/>
    <w:rsid w:val="00D850CB"/>
  </w:style>
  <w:style w:type="numbering" w:customStyle="1" w:styleId="NoList41121">
    <w:name w:val="No List41121"/>
    <w:next w:val="a5"/>
    <w:uiPriority w:val="99"/>
    <w:semiHidden/>
    <w:unhideWhenUsed/>
    <w:rsid w:val="00D850CB"/>
  </w:style>
  <w:style w:type="numbering" w:customStyle="1" w:styleId="11121">
    <w:name w:val="无列表11121"/>
    <w:next w:val="a5"/>
    <w:semiHidden/>
    <w:rsid w:val="00D850CB"/>
  </w:style>
  <w:style w:type="numbering" w:customStyle="1" w:styleId="NoList111121">
    <w:name w:val="No List111121"/>
    <w:next w:val="a5"/>
    <w:uiPriority w:val="99"/>
    <w:semiHidden/>
    <w:unhideWhenUsed/>
    <w:rsid w:val="00D850CB"/>
  </w:style>
  <w:style w:type="numbering" w:customStyle="1" w:styleId="NoList12121">
    <w:name w:val="No List12121"/>
    <w:next w:val="a5"/>
    <w:uiPriority w:val="99"/>
    <w:semiHidden/>
    <w:unhideWhenUsed/>
    <w:rsid w:val="00D850CB"/>
  </w:style>
  <w:style w:type="numbering" w:customStyle="1" w:styleId="NoList22121">
    <w:name w:val="No List22121"/>
    <w:next w:val="a5"/>
    <w:uiPriority w:val="99"/>
    <w:semiHidden/>
    <w:unhideWhenUsed/>
    <w:rsid w:val="00D850CB"/>
  </w:style>
  <w:style w:type="numbering" w:customStyle="1" w:styleId="NoList32121">
    <w:name w:val="No List32121"/>
    <w:next w:val="a5"/>
    <w:uiPriority w:val="99"/>
    <w:semiHidden/>
    <w:unhideWhenUsed/>
    <w:rsid w:val="00D850CB"/>
  </w:style>
  <w:style w:type="numbering" w:customStyle="1" w:styleId="NoList161">
    <w:name w:val="No List161"/>
    <w:next w:val="a5"/>
    <w:uiPriority w:val="99"/>
    <w:semiHidden/>
    <w:unhideWhenUsed/>
    <w:rsid w:val="00D850CB"/>
  </w:style>
  <w:style w:type="numbering" w:customStyle="1" w:styleId="NoList171">
    <w:name w:val="No List171"/>
    <w:next w:val="a5"/>
    <w:uiPriority w:val="99"/>
    <w:semiHidden/>
    <w:unhideWhenUsed/>
    <w:rsid w:val="00D850CB"/>
  </w:style>
  <w:style w:type="numbering" w:customStyle="1" w:styleId="NoList251">
    <w:name w:val="No List251"/>
    <w:next w:val="a5"/>
    <w:uiPriority w:val="99"/>
    <w:semiHidden/>
    <w:unhideWhenUsed/>
    <w:rsid w:val="00D850CB"/>
  </w:style>
  <w:style w:type="numbering" w:customStyle="1" w:styleId="NoList351">
    <w:name w:val="No List351"/>
    <w:next w:val="a5"/>
    <w:uiPriority w:val="99"/>
    <w:semiHidden/>
    <w:unhideWhenUsed/>
    <w:rsid w:val="00D850CB"/>
  </w:style>
  <w:style w:type="numbering" w:customStyle="1" w:styleId="NoList451">
    <w:name w:val="No List451"/>
    <w:next w:val="a5"/>
    <w:uiPriority w:val="99"/>
    <w:semiHidden/>
    <w:unhideWhenUsed/>
    <w:rsid w:val="00D850CB"/>
  </w:style>
  <w:style w:type="numbering" w:customStyle="1" w:styleId="NoList541">
    <w:name w:val="No List541"/>
    <w:next w:val="a5"/>
    <w:uiPriority w:val="99"/>
    <w:semiHidden/>
    <w:unhideWhenUsed/>
    <w:rsid w:val="00D850CB"/>
  </w:style>
  <w:style w:type="numbering" w:customStyle="1" w:styleId="NoList641">
    <w:name w:val="No List641"/>
    <w:next w:val="a5"/>
    <w:uiPriority w:val="99"/>
    <w:semiHidden/>
    <w:unhideWhenUsed/>
    <w:rsid w:val="00D850CB"/>
  </w:style>
  <w:style w:type="numbering" w:customStyle="1" w:styleId="NoList741">
    <w:name w:val="No List741"/>
    <w:next w:val="a5"/>
    <w:uiPriority w:val="99"/>
    <w:semiHidden/>
    <w:unhideWhenUsed/>
    <w:rsid w:val="00D850CB"/>
  </w:style>
  <w:style w:type="numbering" w:customStyle="1" w:styleId="NoList831">
    <w:name w:val="No List831"/>
    <w:next w:val="a5"/>
    <w:uiPriority w:val="99"/>
    <w:semiHidden/>
    <w:unhideWhenUsed/>
    <w:rsid w:val="00D850CB"/>
  </w:style>
  <w:style w:type="numbering" w:customStyle="1" w:styleId="NoList931">
    <w:name w:val="No List931"/>
    <w:next w:val="a5"/>
    <w:uiPriority w:val="99"/>
    <w:semiHidden/>
    <w:unhideWhenUsed/>
    <w:rsid w:val="00D850CB"/>
  </w:style>
  <w:style w:type="numbering" w:customStyle="1" w:styleId="NoList1141">
    <w:name w:val="No List1141"/>
    <w:next w:val="a5"/>
    <w:uiPriority w:val="99"/>
    <w:semiHidden/>
    <w:unhideWhenUsed/>
    <w:rsid w:val="00D850CB"/>
  </w:style>
  <w:style w:type="numbering" w:customStyle="1" w:styleId="NoList2141">
    <w:name w:val="No List2141"/>
    <w:next w:val="a5"/>
    <w:uiPriority w:val="99"/>
    <w:semiHidden/>
    <w:unhideWhenUsed/>
    <w:rsid w:val="00D850CB"/>
  </w:style>
  <w:style w:type="numbering" w:customStyle="1" w:styleId="NoList3141">
    <w:name w:val="No List3141"/>
    <w:next w:val="a5"/>
    <w:uiPriority w:val="99"/>
    <w:semiHidden/>
    <w:unhideWhenUsed/>
    <w:rsid w:val="00D850CB"/>
  </w:style>
  <w:style w:type="numbering" w:customStyle="1" w:styleId="NoList4141">
    <w:name w:val="No List4141"/>
    <w:next w:val="a5"/>
    <w:uiPriority w:val="99"/>
    <w:semiHidden/>
    <w:unhideWhenUsed/>
    <w:rsid w:val="00D850CB"/>
  </w:style>
  <w:style w:type="numbering" w:customStyle="1" w:styleId="NoList5131">
    <w:name w:val="No List5131"/>
    <w:next w:val="a5"/>
    <w:uiPriority w:val="99"/>
    <w:semiHidden/>
    <w:unhideWhenUsed/>
    <w:rsid w:val="00D850CB"/>
  </w:style>
  <w:style w:type="numbering" w:customStyle="1" w:styleId="NoList6131">
    <w:name w:val="No List6131"/>
    <w:next w:val="a5"/>
    <w:uiPriority w:val="99"/>
    <w:semiHidden/>
    <w:unhideWhenUsed/>
    <w:rsid w:val="00D850CB"/>
  </w:style>
  <w:style w:type="numbering" w:customStyle="1" w:styleId="NoList7131">
    <w:name w:val="No List7131"/>
    <w:next w:val="a5"/>
    <w:uiPriority w:val="99"/>
    <w:semiHidden/>
    <w:unhideWhenUsed/>
    <w:rsid w:val="00D850CB"/>
  </w:style>
  <w:style w:type="numbering" w:customStyle="1" w:styleId="NoList8131">
    <w:name w:val="No List8131"/>
    <w:next w:val="a5"/>
    <w:uiPriority w:val="99"/>
    <w:semiHidden/>
    <w:unhideWhenUsed/>
    <w:rsid w:val="00D850CB"/>
  </w:style>
  <w:style w:type="numbering" w:customStyle="1" w:styleId="NoList9121">
    <w:name w:val="No List9121"/>
    <w:next w:val="a5"/>
    <w:uiPriority w:val="99"/>
    <w:semiHidden/>
    <w:unhideWhenUsed/>
    <w:rsid w:val="00D850CB"/>
  </w:style>
  <w:style w:type="numbering" w:customStyle="1" w:styleId="LFO1931">
    <w:name w:val="LFO1931"/>
    <w:basedOn w:val="a5"/>
    <w:rsid w:val="00D850CB"/>
  </w:style>
  <w:style w:type="numbering" w:customStyle="1" w:styleId="NoList1021">
    <w:name w:val="No List1021"/>
    <w:next w:val="a5"/>
    <w:uiPriority w:val="99"/>
    <w:semiHidden/>
    <w:unhideWhenUsed/>
    <w:rsid w:val="00D850CB"/>
  </w:style>
  <w:style w:type="numbering" w:customStyle="1" w:styleId="LFO19121">
    <w:name w:val="LFO19121"/>
    <w:basedOn w:val="a5"/>
    <w:rsid w:val="00D850CB"/>
  </w:style>
  <w:style w:type="numbering" w:customStyle="1" w:styleId="NoList1241">
    <w:name w:val="No List1241"/>
    <w:next w:val="a5"/>
    <w:uiPriority w:val="99"/>
    <w:semiHidden/>
    <w:rsid w:val="00D850CB"/>
  </w:style>
  <w:style w:type="numbering" w:customStyle="1" w:styleId="NoList11141">
    <w:name w:val="No List11141"/>
    <w:next w:val="a5"/>
    <w:uiPriority w:val="99"/>
    <w:semiHidden/>
    <w:unhideWhenUsed/>
    <w:rsid w:val="00D850CB"/>
  </w:style>
  <w:style w:type="numbering" w:customStyle="1" w:styleId="1411">
    <w:name w:val="无列表141"/>
    <w:next w:val="a5"/>
    <w:semiHidden/>
    <w:rsid w:val="00D850CB"/>
  </w:style>
  <w:style w:type="numbering" w:customStyle="1" w:styleId="1412">
    <w:name w:val="リストなし141"/>
    <w:next w:val="a5"/>
    <w:uiPriority w:val="99"/>
    <w:semiHidden/>
    <w:unhideWhenUsed/>
    <w:rsid w:val="00D850CB"/>
  </w:style>
  <w:style w:type="numbering" w:customStyle="1" w:styleId="11410">
    <w:name w:val="无列表1141"/>
    <w:next w:val="a5"/>
    <w:semiHidden/>
    <w:rsid w:val="00D850CB"/>
  </w:style>
  <w:style w:type="numbering" w:customStyle="1" w:styleId="11311">
    <w:name w:val="リストなし1131"/>
    <w:next w:val="a5"/>
    <w:uiPriority w:val="99"/>
    <w:semiHidden/>
    <w:unhideWhenUsed/>
    <w:rsid w:val="00D850CB"/>
  </w:style>
  <w:style w:type="numbering" w:customStyle="1" w:styleId="NoList2241">
    <w:name w:val="No List2241"/>
    <w:next w:val="a5"/>
    <w:uiPriority w:val="99"/>
    <w:semiHidden/>
    <w:unhideWhenUsed/>
    <w:rsid w:val="00D850CB"/>
  </w:style>
  <w:style w:type="numbering" w:customStyle="1" w:styleId="NoList3241">
    <w:name w:val="No List3241"/>
    <w:next w:val="a5"/>
    <w:uiPriority w:val="99"/>
    <w:semiHidden/>
    <w:unhideWhenUsed/>
    <w:rsid w:val="00D850CB"/>
  </w:style>
  <w:style w:type="numbering" w:customStyle="1" w:styleId="NoList4231">
    <w:name w:val="No List4231"/>
    <w:next w:val="a5"/>
    <w:uiPriority w:val="99"/>
    <w:semiHidden/>
    <w:unhideWhenUsed/>
    <w:rsid w:val="00D850CB"/>
  </w:style>
  <w:style w:type="numbering" w:customStyle="1" w:styleId="NoList21131">
    <w:name w:val="No List21131"/>
    <w:next w:val="a5"/>
    <w:uiPriority w:val="99"/>
    <w:semiHidden/>
    <w:unhideWhenUsed/>
    <w:rsid w:val="00D850CB"/>
  </w:style>
  <w:style w:type="numbering" w:customStyle="1" w:styleId="NoList31131">
    <w:name w:val="No List31131"/>
    <w:next w:val="a5"/>
    <w:uiPriority w:val="99"/>
    <w:semiHidden/>
    <w:unhideWhenUsed/>
    <w:rsid w:val="00D850CB"/>
  </w:style>
  <w:style w:type="numbering" w:customStyle="1" w:styleId="NoList41131">
    <w:name w:val="No List41131"/>
    <w:next w:val="a5"/>
    <w:uiPriority w:val="99"/>
    <w:semiHidden/>
    <w:unhideWhenUsed/>
    <w:rsid w:val="00D850CB"/>
  </w:style>
  <w:style w:type="numbering" w:customStyle="1" w:styleId="11131">
    <w:name w:val="无列表11131"/>
    <w:next w:val="a5"/>
    <w:semiHidden/>
    <w:rsid w:val="00D850CB"/>
  </w:style>
  <w:style w:type="numbering" w:customStyle="1" w:styleId="NoList111131">
    <w:name w:val="No List111131"/>
    <w:next w:val="a5"/>
    <w:uiPriority w:val="99"/>
    <w:semiHidden/>
    <w:unhideWhenUsed/>
    <w:rsid w:val="00D850CB"/>
  </w:style>
  <w:style w:type="numbering" w:customStyle="1" w:styleId="NoList12131">
    <w:name w:val="No List12131"/>
    <w:next w:val="a5"/>
    <w:uiPriority w:val="99"/>
    <w:semiHidden/>
    <w:unhideWhenUsed/>
    <w:rsid w:val="00D850CB"/>
  </w:style>
  <w:style w:type="numbering" w:customStyle="1" w:styleId="NoList22131">
    <w:name w:val="No List22131"/>
    <w:next w:val="a5"/>
    <w:uiPriority w:val="99"/>
    <w:semiHidden/>
    <w:unhideWhenUsed/>
    <w:rsid w:val="00D850CB"/>
  </w:style>
  <w:style w:type="numbering" w:customStyle="1" w:styleId="NoList32131">
    <w:name w:val="No List32131"/>
    <w:next w:val="a5"/>
    <w:uiPriority w:val="99"/>
    <w:semiHidden/>
    <w:unhideWhenUsed/>
    <w:rsid w:val="00D850CB"/>
  </w:style>
  <w:style w:type="character" w:customStyle="1" w:styleId="font01">
    <w:name w:val="font01"/>
    <w:basedOn w:val="a3"/>
    <w:qFormat/>
    <w:rsid w:val="00D850CB"/>
    <w:rPr>
      <w:rFonts w:ascii="Arial" w:hAnsi="Arial" w:cs="Arial" w:hint="default"/>
      <w:color w:val="000000"/>
      <w:sz w:val="18"/>
      <w:szCs w:val="18"/>
      <w:u w:val="none"/>
      <w:vertAlign w:val="superscript"/>
    </w:rPr>
  </w:style>
  <w:style w:type="character" w:customStyle="1" w:styleId="font51">
    <w:name w:val="font51"/>
    <w:basedOn w:val="a3"/>
    <w:qFormat/>
    <w:rsid w:val="00D850CB"/>
    <w:rPr>
      <w:rFonts w:ascii="Arial" w:hAnsi="Arial" w:cs="Arial" w:hint="default"/>
      <w:color w:val="000000"/>
      <w:sz w:val="21"/>
      <w:szCs w:val="21"/>
      <w:u w:val="none"/>
    </w:rPr>
  </w:style>
  <w:style w:type="character" w:customStyle="1" w:styleId="2f3">
    <w:name w:val="不明显参考2"/>
    <w:uiPriority w:val="31"/>
    <w:qFormat/>
    <w:rsid w:val="00D850CB"/>
    <w:rPr>
      <w:smallCaps/>
      <w:color w:val="5A5A5A"/>
    </w:rPr>
  </w:style>
  <w:style w:type="paragraph" w:customStyle="1" w:styleId="TOC20">
    <w:name w:val="TOC 标题2"/>
    <w:basedOn w:val="11"/>
    <w:next w:val="a2"/>
    <w:uiPriority w:val="39"/>
    <w:unhideWhenUsed/>
    <w:qFormat/>
    <w:rsid w:val="00D850CB"/>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D850C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D850CB"/>
    <w:rPr>
      <w:rFonts w:ascii="Times New Roman" w:eastAsia="Times New Roman" w:hAnsi="Times New Roman"/>
      <w:sz w:val="18"/>
      <w:szCs w:val="18"/>
      <w:lang w:val="en-GB" w:eastAsia="en-GB"/>
    </w:rPr>
  </w:style>
  <w:style w:type="table" w:styleId="affffd">
    <w:name w:val="Table Elegant"/>
    <w:basedOn w:val="a4"/>
    <w:qFormat/>
    <w:rsid w:val="00D850C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850CB"/>
  </w:style>
  <w:style w:type="numbering" w:customStyle="1" w:styleId="LFO196">
    <w:name w:val="LFO196"/>
    <w:basedOn w:val="a5"/>
    <w:rsid w:val="00D850CB"/>
  </w:style>
  <w:style w:type="table" w:customStyle="1" w:styleId="TableGrid70">
    <w:name w:val="Table Grid70"/>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850CB"/>
    <w:rPr>
      <w:color w:val="605E5C"/>
      <w:shd w:val="clear" w:color="auto" w:fill="E1DFDD"/>
    </w:rPr>
  </w:style>
  <w:style w:type="paragraph" w:customStyle="1" w:styleId="TOC94">
    <w:name w:val="TOC 94"/>
    <w:basedOn w:val="TOC8"/>
    <w:qFormat/>
    <w:rsid w:val="00D850CB"/>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4">
    <w:name w:val="Caption4"/>
    <w:basedOn w:val="a2"/>
    <w:next w:val="a2"/>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D850C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fa"/>
    <w:qFormat/>
    <w:rsid w:val="00D850C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850CB"/>
    <w:rPr>
      <w:lang w:val="en-GB" w:eastAsia="ja-JP" w:bidi="ar-SA"/>
    </w:rPr>
  </w:style>
  <w:style w:type="paragraph" w:customStyle="1" w:styleId="a1">
    <w:name w:val="参考文献"/>
    <w:basedOn w:val="a2"/>
    <w:qFormat/>
    <w:rsid w:val="00D850CB"/>
    <w:pPr>
      <w:keepLines/>
      <w:numPr>
        <w:numId w:val="22"/>
      </w:numPr>
      <w:tabs>
        <w:tab w:val="num" w:pos="720"/>
      </w:tabs>
      <w:spacing w:after="0"/>
    </w:pPr>
    <w:rPr>
      <w:rFonts w:eastAsia="MS Mincho"/>
    </w:rPr>
  </w:style>
  <w:style w:type="paragraph" w:customStyle="1" w:styleId="3GPP">
    <w:name w:val="3GPP 正文"/>
    <w:basedOn w:val="a2"/>
    <w:link w:val="3GPPChar"/>
    <w:qFormat/>
    <w:rsid w:val="00D850CB"/>
    <w:rPr>
      <w:lang w:eastAsia="ja-JP"/>
    </w:rPr>
  </w:style>
  <w:style w:type="character" w:customStyle="1" w:styleId="3GPPChar">
    <w:name w:val="3GPP 正文 Char"/>
    <w:link w:val="3GPP"/>
    <w:qFormat/>
    <w:rsid w:val="00D850CB"/>
    <w:rPr>
      <w:rFonts w:ascii="Times New Roman" w:eastAsia="宋体" w:hAnsi="Times New Roman"/>
      <w:lang w:val="en-GB" w:eastAsia="ja-JP"/>
    </w:rPr>
  </w:style>
  <w:style w:type="paragraph" w:customStyle="1" w:styleId="00BodyText">
    <w:name w:val="00 BodyText"/>
    <w:basedOn w:val="a2"/>
    <w:qFormat/>
    <w:rsid w:val="00D850CB"/>
    <w:pPr>
      <w:spacing w:after="220"/>
    </w:pPr>
    <w:rPr>
      <w:rFonts w:ascii="Arial" w:eastAsia="Malgun Gothic" w:hAnsi="Arial"/>
      <w:sz w:val="22"/>
      <w:lang w:val="en-US"/>
    </w:rPr>
  </w:style>
  <w:style w:type="paragraph" w:customStyle="1" w:styleId="affffe">
    <w:name w:val="??"/>
    <w:qFormat/>
    <w:rsid w:val="00D850CB"/>
    <w:pPr>
      <w:widowControl w:val="0"/>
    </w:pPr>
    <w:rPr>
      <w:rFonts w:ascii="Times New Roman" w:eastAsia="Malgun Gothic" w:hAnsi="Times New Roman"/>
      <w:lang w:eastAsia="en-US"/>
    </w:rPr>
  </w:style>
  <w:style w:type="paragraph" w:customStyle="1" w:styleId="2f4">
    <w:name w:val="??? 2"/>
    <w:basedOn w:val="affffe"/>
    <w:next w:val="affffe"/>
    <w:qFormat/>
    <w:rsid w:val="00D850CB"/>
    <w:pPr>
      <w:keepNext/>
    </w:pPr>
    <w:rPr>
      <w:rFonts w:ascii="Arial" w:hAnsi="Arial"/>
      <w:b/>
      <w:sz w:val="24"/>
    </w:rPr>
  </w:style>
  <w:style w:type="paragraph" w:customStyle="1" w:styleId="Norma">
    <w:name w:val="Norma"/>
    <w:basedOn w:val="11"/>
    <w:qFormat/>
    <w:rsid w:val="00D850C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850C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850CB"/>
    <w:rPr>
      <w:rFonts w:ascii="Arial" w:eastAsia="宋体" w:hAnsi="Arial"/>
      <w:lang w:eastAsia="en-GB"/>
    </w:rPr>
  </w:style>
  <w:style w:type="paragraph" w:customStyle="1" w:styleId="AL">
    <w:name w:val="AL"/>
    <w:basedOn w:val="TAL"/>
    <w:qFormat/>
    <w:rsid w:val="00D850C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D850CB"/>
    <w:pPr>
      <w:spacing w:before="240" w:after="0"/>
      <w:ind w:left="540"/>
      <w:jc w:val="both"/>
    </w:pPr>
    <w:rPr>
      <w:rFonts w:ascii="Arial" w:eastAsia="MS Mincho" w:hAnsi="Arial"/>
      <w:lang w:val="en-US"/>
    </w:rPr>
  </w:style>
  <w:style w:type="character" w:customStyle="1" w:styleId="BodyBestChar">
    <w:name w:val="BodyBest Char"/>
    <w:link w:val="BodyBest"/>
    <w:qFormat/>
    <w:rsid w:val="00D850CB"/>
    <w:rPr>
      <w:rFonts w:ascii="Arial" w:eastAsia="MS Mincho" w:hAnsi="Arial"/>
      <w:lang w:eastAsia="en-US"/>
    </w:rPr>
  </w:style>
  <w:style w:type="paragraph" w:customStyle="1" w:styleId="3GPPHeader">
    <w:name w:val="3GPP_Header"/>
    <w:basedOn w:val="a2"/>
    <w:qFormat/>
    <w:rsid w:val="00D850C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D850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850CB"/>
    <w:rPr>
      <w:rFonts w:ascii="Arial" w:eastAsia="Malgun Gothic" w:hAnsi="Arial"/>
      <w:i/>
      <w:color w:val="7F7F7F"/>
      <w:spacing w:val="2"/>
      <w:sz w:val="18"/>
      <w:szCs w:val="18"/>
      <w:lang w:eastAsia="en-US"/>
    </w:rPr>
  </w:style>
  <w:style w:type="paragraph" w:customStyle="1" w:styleId="IvDbodytext">
    <w:name w:val="IvD bodytext"/>
    <w:basedOn w:val="affa"/>
    <w:link w:val="IvDbodytextChar"/>
    <w:qFormat/>
    <w:rsid w:val="00D850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850CB"/>
    <w:rPr>
      <w:rFonts w:ascii="Arial" w:eastAsia="Malgun Gothic" w:hAnsi="Arial"/>
      <w:spacing w:val="2"/>
      <w:lang w:eastAsia="en-US"/>
    </w:rPr>
  </w:style>
  <w:style w:type="character" w:customStyle="1" w:styleId="tgc">
    <w:name w:val="_tgc"/>
    <w:qFormat/>
    <w:rsid w:val="00D850C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850CB"/>
    <w:rPr>
      <w:rFonts w:ascii="Arial" w:hAnsi="Arial"/>
      <w:sz w:val="28"/>
      <w:lang w:val="en-GB" w:eastAsia="en-US"/>
    </w:rPr>
  </w:style>
  <w:style w:type="paragraph" w:customStyle="1" w:styleId="AC0">
    <w:name w:val="AC"/>
    <w:basedOn w:val="a2"/>
    <w:qFormat/>
    <w:rsid w:val="00D850C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850CB"/>
  </w:style>
  <w:style w:type="table" w:customStyle="1" w:styleId="TableClassic2124">
    <w:name w:val="Table Classic 212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850CB"/>
  </w:style>
  <w:style w:type="table" w:customStyle="1" w:styleId="TableGrid2244">
    <w:name w:val="Table Grid2244"/>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4">
    <w:name w:val="题注1"/>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D850CB"/>
    <w:rPr>
      <w:lang w:val="en-GB" w:eastAsia="ja-JP" w:bidi="ar-SA"/>
    </w:rPr>
  </w:style>
  <w:style w:type="paragraph" w:customStyle="1" w:styleId="1Char5">
    <w:name w:val="(文字) (文字)1 Char (文字) (文字)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850CB"/>
    <w:rPr>
      <w:rFonts w:ascii="Calibri Light" w:hAnsi="Calibri Light"/>
      <w:lang w:val="nb-NO" w:eastAsia="ja-JP" w:bidi="ar-SA"/>
    </w:rPr>
  </w:style>
  <w:style w:type="paragraph" w:customStyle="1" w:styleId="CharCharCharCharCharChar5">
    <w:name w:val="Char Char Char Char Char Char5"/>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D850CB"/>
    <w:rPr>
      <w:rFonts w:ascii="Intel Clear" w:hAnsi="Intel Clear" w:cs="Intel Clear"/>
      <w:shd w:val="clear" w:color="auto" w:fill="000080"/>
      <w:lang w:val="en-GB" w:eastAsia="en-US"/>
    </w:rPr>
  </w:style>
  <w:style w:type="character" w:customStyle="1" w:styleId="ZchnZchn55">
    <w:name w:val="Zchn Zchn55"/>
    <w:qFormat/>
    <w:rsid w:val="00D850CB"/>
    <w:rPr>
      <w:rFonts w:ascii="Calibri Light" w:eastAsia="Calibri Light" w:hAnsi="Calibri Light"/>
      <w:lang w:val="nb-NO" w:eastAsia="en-US" w:bidi="ar-SA"/>
    </w:rPr>
  </w:style>
  <w:style w:type="character" w:customStyle="1" w:styleId="CharChar105">
    <w:name w:val="Char Char105"/>
    <w:semiHidden/>
    <w:qFormat/>
    <w:rsid w:val="00D850CB"/>
    <w:rPr>
      <w:rFonts w:ascii="Intel Clear" w:hAnsi="Intel Clear"/>
      <w:lang w:val="en-GB" w:eastAsia="en-US"/>
    </w:rPr>
  </w:style>
  <w:style w:type="character" w:customStyle="1" w:styleId="CharChar95">
    <w:name w:val="Char Char95"/>
    <w:semiHidden/>
    <w:qFormat/>
    <w:rsid w:val="00D850CB"/>
    <w:rPr>
      <w:rFonts w:ascii="Intel Clear" w:hAnsi="Intel Clear" w:cs="Intel Clear"/>
      <w:sz w:val="16"/>
      <w:szCs w:val="16"/>
      <w:lang w:val="en-GB" w:eastAsia="en-US"/>
    </w:rPr>
  </w:style>
  <w:style w:type="character" w:customStyle="1" w:styleId="CharChar85">
    <w:name w:val="Char Char85"/>
    <w:semiHidden/>
    <w:qFormat/>
    <w:rsid w:val="00D850CB"/>
    <w:rPr>
      <w:rFonts w:ascii="Intel Clear" w:hAnsi="Intel Clear"/>
      <w:b/>
      <w:bCs/>
      <w:lang w:val="en-GB" w:eastAsia="en-US"/>
    </w:rPr>
  </w:style>
  <w:style w:type="paragraph" w:customStyle="1" w:styleId="1CharChar1Char5">
    <w:name w:val="(文字) (文字)1 Char (文字) (文字) Char (文字) (文字)1 Char (文字) (文字)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5">
    <w:name w:val="题注2"/>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850CB"/>
    <w:rPr>
      <w:rFonts w:ascii="Intel Clear" w:hAnsi="Intel Clear"/>
      <w:sz w:val="36"/>
      <w:lang w:val="en-GB" w:eastAsia="en-US" w:bidi="ar-SA"/>
    </w:rPr>
  </w:style>
  <w:style w:type="character" w:customStyle="1" w:styleId="CharChar285">
    <w:name w:val="Char Char285"/>
    <w:qFormat/>
    <w:rsid w:val="00D850CB"/>
    <w:rPr>
      <w:rFonts w:ascii="Intel Clear" w:hAnsi="Intel Clear"/>
      <w:sz w:val="32"/>
      <w:lang w:val="en-GB"/>
    </w:rPr>
  </w:style>
  <w:style w:type="paragraph" w:customStyle="1" w:styleId="CharCharCharCharChar4">
    <w:name w:val="Char Char 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D850CB"/>
    <w:rPr>
      <w:lang w:val="en-GB" w:eastAsia="ja-JP" w:bidi="ar-SA"/>
    </w:rPr>
  </w:style>
  <w:style w:type="paragraph" w:customStyle="1" w:styleId="1Char4">
    <w:name w:val="(文字) (文字)1 Char (文字) (文字)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850CB"/>
    <w:rPr>
      <w:rFonts w:ascii="Calibri Light" w:hAnsi="Calibri Light"/>
      <w:lang w:val="nb-NO" w:eastAsia="ja-JP" w:bidi="ar-SA"/>
    </w:rPr>
  </w:style>
  <w:style w:type="paragraph" w:customStyle="1" w:styleId="CharCharCharCharCharChar4">
    <w:name w:val="Char Char Char Char Char Char4"/>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D850CB"/>
    <w:rPr>
      <w:rFonts w:ascii="Intel Clear" w:hAnsi="Intel Clear" w:cs="Intel Clear"/>
      <w:shd w:val="clear" w:color="auto" w:fill="000080"/>
      <w:lang w:val="en-GB" w:eastAsia="en-US"/>
    </w:rPr>
  </w:style>
  <w:style w:type="character" w:customStyle="1" w:styleId="ZchnZchn54">
    <w:name w:val="Zchn Zchn54"/>
    <w:qFormat/>
    <w:rsid w:val="00D850CB"/>
    <w:rPr>
      <w:rFonts w:ascii="Calibri Light" w:eastAsia="Calibri Light" w:hAnsi="Calibri Light"/>
      <w:lang w:val="nb-NO" w:eastAsia="en-US" w:bidi="ar-SA"/>
    </w:rPr>
  </w:style>
  <w:style w:type="character" w:customStyle="1" w:styleId="CharChar104">
    <w:name w:val="Char Char104"/>
    <w:semiHidden/>
    <w:qFormat/>
    <w:rsid w:val="00D850CB"/>
    <w:rPr>
      <w:rFonts w:ascii="Intel Clear" w:hAnsi="Intel Clear"/>
      <w:lang w:val="en-GB" w:eastAsia="en-US"/>
    </w:rPr>
  </w:style>
  <w:style w:type="character" w:customStyle="1" w:styleId="CharChar94">
    <w:name w:val="Char Char94"/>
    <w:semiHidden/>
    <w:qFormat/>
    <w:rsid w:val="00D850CB"/>
    <w:rPr>
      <w:rFonts w:ascii="Intel Clear" w:hAnsi="Intel Clear" w:cs="Intel Clear"/>
      <w:sz w:val="16"/>
      <w:szCs w:val="16"/>
      <w:lang w:val="en-GB" w:eastAsia="en-US"/>
    </w:rPr>
  </w:style>
  <w:style w:type="character" w:customStyle="1" w:styleId="CharChar84">
    <w:name w:val="Char Char84"/>
    <w:semiHidden/>
    <w:qFormat/>
    <w:rsid w:val="00D850CB"/>
    <w:rPr>
      <w:rFonts w:ascii="Intel Clear" w:hAnsi="Intel Clear"/>
      <w:b/>
      <w:bCs/>
      <w:lang w:val="en-GB" w:eastAsia="en-US"/>
    </w:rPr>
  </w:style>
  <w:style w:type="paragraph" w:customStyle="1" w:styleId="1CharChar1Char4">
    <w:name w:val="(文字) (文字)1 Char (文字) (文字) Char (文字) (文字)1 Char (文字) (文字)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f">
    <w:name w:val="题注3"/>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850CB"/>
    <w:rPr>
      <w:rFonts w:ascii="Intel Clear" w:hAnsi="Intel Clear"/>
      <w:sz w:val="36"/>
      <w:lang w:val="en-GB" w:eastAsia="en-US" w:bidi="ar-SA"/>
    </w:rPr>
  </w:style>
  <w:style w:type="character" w:customStyle="1" w:styleId="CharChar284">
    <w:name w:val="Char Char284"/>
    <w:qFormat/>
    <w:rsid w:val="00D850CB"/>
    <w:rPr>
      <w:rFonts w:ascii="Intel Clear" w:hAnsi="Intel Clear"/>
      <w:sz w:val="32"/>
      <w:lang w:val="en-GB"/>
    </w:rPr>
  </w:style>
  <w:style w:type="paragraph" w:customStyle="1" w:styleId="CharCharCharCharChar3">
    <w:name w:val="Char Char 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850CB"/>
    <w:rPr>
      <w:rFonts w:ascii="Calibri Light" w:hAnsi="Calibri Light"/>
      <w:lang w:val="nb-NO" w:eastAsia="ja-JP" w:bidi="ar-SA"/>
    </w:rPr>
  </w:style>
  <w:style w:type="paragraph" w:customStyle="1" w:styleId="CharCharCharCharCharChar3">
    <w:name w:val="Char Char Char Char Char Char3"/>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D850CB"/>
    <w:rPr>
      <w:rFonts w:ascii="Intel Clear" w:hAnsi="Intel Clear" w:cs="Intel Clear"/>
      <w:shd w:val="clear" w:color="auto" w:fill="000080"/>
      <w:lang w:val="en-GB" w:eastAsia="en-US"/>
    </w:rPr>
  </w:style>
  <w:style w:type="character" w:customStyle="1" w:styleId="ZchnZchn53">
    <w:name w:val="Zchn Zchn53"/>
    <w:qFormat/>
    <w:rsid w:val="00D850CB"/>
    <w:rPr>
      <w:rFonts w:ascii="Calibri Light" w:eastAsia="Calibri Light" w:hAnsi="Calibri Light"/>
      <w:lang w:val="nb-NO" w:eastAsia="en-US" w:bidi="ar-SA"/>
    </w:rPr>
  </w:style>
  <w:style w:type="character" w:customStyle="1" w:styleId="CharChar103">
    <w:name w:val="Char Char103"/>
    <w:semiHidden/>
    <w:qFormat/>
    <w:rsid w:val="00D850CB"/>
    <w:rPr>
      <w:rFonts w:ascii="Intel Clear" w:hAnsi="Intel Clear"/>
      <w:lang w:val="en-GB" w:eastAsia="en-US"/>
    </w:rPr>
  </w:style>
  <w:style w:type="character" w:customStyle="1" w:styleId="CharChar93">
    <w:name w:val="Char Char93"/>
    <w:semiHidden/>
    <w:qFormat/>
    <w:rsid w:val="00D850CB"/>
    <w:rPr>
      <w:rFonts w:ascii="Intel Clear" w:hAnsi="Intel Clear" w:cs="Intel Clear"/>
      <w:sz w:val="16"/>
      <w:szCs w:val="16"/>
      <w:lang w:val="en-GB" w:eastAsia="en-US"/>
    </w:rPr>
  </w:style>
  <w:style w:type="character" w:customStyle="1" w:styleId="CharChar83">
    <w:name w:val="Char Char83"/>
    <w:semiHidden/>
    <w:qFormat/>
    <w:rsid w:val="00D850CB"/>
    <w:rPr>
      <w:rFonts w:ascii="Intel Clear" w:hAnsi="Intel Clear"/>
      <w:b/>
      <w:bCs/>
      <w:lang w:val="en-GB" w:eastAsia="en-US"/>
    </w:rPr>
  </w:style>
  <w:style w:type="paragraph" w:customStyle="1" w:styleId="1CharChar1Char3">
    <w:name w:val="(文字) (文字)1 Char (文字) (文字) Char (文字) (文字)1 Char (文字) (文字)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850CB"/>
    <w:rPr>
      <w:rFonts w:ascii="Intel Clear" w:hAnsi="Intel Clear"/>
      <w:sz w:val="36"/>
      <w:lang w:val="en-GB" w:eastAsia="en-US" w:bidi="ar-SA"/>
    </w:rPr>
  </w:style>
  <w:style w:type="character" w:customStyle="1" w:styleId="CharChar283">
    <w:name w:val="Char Char283"/>
    <w:qFormat/>
    <w:rsid w:val="00D850CB"/>
    <w:rPr>
      <w:rFonts w:ascii="Intel Clear" w:hAnsi="Intel Clear"/>
      <w:sz w:val="32"/>
      <w:lang w:val="en-GB"/>
    </w:rPr>
  </w:style>
  <w:style w:type="paragraph" w:customStyle="1" w:styleId="95">
    <w:name w:val="目录 95"/>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b"/>
    <w:qFormat/>
    <w:rsid w:val="00D850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850CB"/>
    <w:pPr>
      <w:numPr>
        <w:numId w:val="12"/>
      </w:numPr>
    </w:pPr>
  </w:style>
  <w:style w:type="table" w:customStyle="1" w:styleId="TableGrid2245">
    <w:name w:val="Table Grid2245"/>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b"/>
    <w:qFormat/>
    <w:rsid w:val="00D850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850CB"/>
  </w:style>
  <w:style w:type="table" w:customStyle="1" w:styleId="TableGrid1051">
    <w:name w:val="Table Grid10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850CB"/>
  </w:style>
  <w:style w:type="numbering" w:customStyle="1" w:styleId="1511">
    <w:name w:val="无列表151"/>
    <w:next w:val="a5"/>
    <w:semiHidden/>
    <w:rsid w:val="00D850CB"/>
  </w:style>
  <w:style w:type="numbering" w:customStyle="1" w:styleId="1512">
    <w:name w:val="リストなし151"/>
    <w:next w:val="a5"/>
    <w:uiPriority w:val="99"/>
    <w:semiHidden/>
    <w:unhideWhenUsed/>
    <w:rsid w:val="00D850CB"/>
  </w:style>
  <w:style w:type="table" w:customStyle="1" w:styleId="2211">
    <w:name w:val="古典型 2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850CB"/>
  </w:style>
  <w:style w:type="numbering" w:customStyle="1" w:styleId="1151">
    <w:name w:val="无列表1151"/>
    <w:next w:val="a5"/>
    <w:semiHidden/>
    <w:rsid w:val="00D850CB"/>
  </w:style>
  <w:style w:type="numbering" w:customStyle="1" w:styleId="11411">
    <w:name w:val="リストなし1141"/>
    <w:next w:val="a5"/>
    <w:uiPriority w:val="99"/>
    <w:semiHidden/>
    <w:unhideWhenUsed/>
    <w:rsid w:val="00D850CB"/>
  </w:style>
  <w:style w:type="table" w:customStyle="1" w:styleId="TableClassic21211">
    <w:name w:val="Table Classic 21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850CB"/>
  </w:style>
  <w:style w:type="numbering" w:customStyle="1" w:styleId="NoList361">
    <w:name w:val="No List361"/>
    <w:next w:val="a5"/>
    <w:uiPriority w:val="99"/>
    <w:semiHidden/>
    <w:unhideWhenUsed/>
    <w:rsid w:val="00D850CB"/>
  </w:style>
  <w:style w:type="numbering" w:customStyle="1" w:styleId="NoList1151">
    <w:name w:val="No List1151"/>
    <w:next w:val="a5"/>
    <w:uiPriority w:val="99"/>
    <w:semiHidden/>
    <w:unhideWhenUsed/>
    <w:rsid w:val="00D850CB"/>
  </w:style>
  <w:style w:type="numbering" w:customStyle="1" w:styleId="NoList461">
    <w:name w:val="No List461"/>
    <w:next w:val="a5"/>
    <w:uiPriority w:val="99"/>
    <w:semiHidden/>
    <w:unhideWhenUsed/>
    <w:rsid w:val="00D850CB"/>
  </w:style>
  <w:style w:type="numbering" w:customStyle="1" w:styleId="NoList551">
    <w:name w:val="No List551"/>
    <w:next w:val="a5"/>
    <w:uiPriority w:val="99"/>
    <w:semiHidden/>
    <w:unhideWhenUsed/>
    <w:rsid w:val="00D850CB"/>
  </w:style>
  <w:style w:type="numbering" w:customStyle="1" w:styleId="NoList11151">
    <w:name w:val="No List11151"/>
    <w:next w:val="a5"/>
    <w:uiPriority w:val="99"/>
    <w:semiHidden/>
    <w:unhideWhenUsed/>
    <w:rsid w:val="00D850CB"/>
  </w:style>
  <w:style w:type="numbering" w:customStyle="1" w:styleId="NoList2151">
    <w:name w:val="No List2151"/>
    <w:next w:val="a5"/>
    <w:uiPriority w:val="99"/>
    <w:semiHidden/>
    <w:unhideWhenUsed/>
    <w:rsid w:val="00D850CB"/>
  </w:style>
  <w:style w:type="numbering" w:customStyle="1" w:styleId="NoList3151">
    <w:name w:val="No List3151"/>
    <w:next w:val="a5"/>
    <w:uiPriority w:val="99"/>
    <w:semiHidden/>
    <w:unhideWhenUsed/>
    <w:rsid w:val="00D850CB"/>
  </w:style>
  <w:style w:type="numbering" w:customStyle="1" w:styleId="NoList4151">
    <w:name w:val="No List4151"/>
    <w:next w:val="a5"/>
    <w:uiPriority w:val="99"/>
    <w:semiHidden/>
    <w:unhideWhenUsed/>
    <w:rsid w:val="00D850CB"/>
  </w:style>
  <w:style w:type="numbering" w:customStyle="1" w:styleId="NoList651">
    <w:name w:val="No List651"/>
    <w:next w:val="a5"/>
    <w:uiPriority w:val="99"/>
    <w:semiHidden/>
    <w:unhideWhenUsed/>
    <w:rsid w:val="00D850CB"/>
  </w:style>
  <w:style w:type="numbering" w:customStyle="1" w:styleId="NoList751">
    <w:name w:val="No List751"/>
    <w:next w:val="a5"/>
    <w:uiPriority w:val="99"/>
    <w:semiHidden/>
    <w:unhideWhenUsed/>
    <w:rsid w:val="00D850CB"/>
  </w:style>
  <w:style w:type="numbering" w:customStyle="1" w:styleId="NoList1251">
    <w:name w:val="No List1251"/>
    <w:next w:val="a5"/>
    <w:uiPriority w:val="99"/>
    <w:semiHidden/>
    <w:unhideWhenUsed/>
    <w:rsid w:val="00D850CB"/>
  </w:style>
  <w:style w:type="numbering" w:customStyle="1" w:styleId="NoList2251">
    <w:name w:val="No List2251"/>
    <w:next w:val="a5"/>
    <w:uiPriority w:val="99"/>
    <w:semiHidden/>
    <w:unhideWhenUsed/>
    <w:rsid w:val="00D850CB"/>
  </w:style>
  <w:style w:type="numbering" w:customStyle="1" w:styleId="NoList3251">
    <w:name w:val="No List3251"/>
    <w:next w:val="a5"/>
    <w:uiPriority w:val="99"/>
    <w:semiHidden/>
    <w:unhideWhenUsed/>
    <w:rsid w:val="00D850CB"/>
  </w:style>
  <w:style w:type="numbering" w:customStyle="1" w:styleId="NoList4241">
    <w:name w:val="No List4241"/>
    <w:next w:val="a5"/>
    <w:uiPriority w:val="99"/>
    <w:semiHidden/>
    <w:unhideWhenUsed/>
    <w:rsid w:val="00D850CB"/>
  </w:style>
  <w:style w:type="numbering" w:customStyle="1" w:styleId="NoList5141">
    <w:name w:val="No List5141"/>
    <w:next w:val="a5"/>
    <w:uiPriority w:val="99"/>
    <w:semiHidden/>
    <w:unhideWhenUsed/>
    <w:rsid w:val="00D850CB"/>
  </w:style>
  <w:style w:type="numbering" w:customStyle="1" w:styleId="NoList21141">
    <w:name w:val="No List21141"/>
    <w:next w:val="a5"/>
    <w:uiPriority w:val="99"/>
    <w:semiHidden/>
    <w:unhideWhenUsed/>
    <w:rsid w:val="00D850CB"/>
  </w:style>
  <w:style w:type="numbering" w:customStyle="1" w:styleId="NoList31141">
    <w:name w:val="No List31141"/>
    <w:next w:val="a5"/>
    <w:uiPriority w:val="99"/>
    <w:semiHidden/>
    <w:unhideWhenUsed/>
    <w:rsid w:val="00D850CB"/>
  </w:style>
  <w:style w:type="numbering" w:customStyle="1" w:styleId="NoList41141">
    <w:name w:val="No List41141"/>
    <w:next w:val="a5"/>
    <w:uiPriority w:val="99"/>
    <w:semiHidden/>
    <w:unhideWhenUsed/>
    <w:rsid w:val="00D850CB"/>
  </w:style>
  <w:style w:type="numbering" w:customStyle="1" w:styleId="NoList6141">
    <w:name w:val="No List6141"/>
    <w:next w:val="a5"/>
    <w:uiPriority w:val="99"/>
    <w:semiHidden/>
    <w:unhideWhenUsed/>
    <w:rsid w:val="00D850CB"/>
  </w:style>
  <w:style w:type="numbering" w:customStyle="1" w:styleId="11141">
    <w:name w:val="无列表11141"/>
    <w:next w:val="a5"/>
    <w:semiHidden/>
    <w:rsid w:val="00D850CB"/>
  </w:style>
  <w:style w:type="numbering" w:customStyle="1" w:styleId="NoList111141">
    <w:name w:val="No List111141"/>
    <w:next w:val="a5"/>
    <w:uiPriority w:val="99"/>
    <w:semiHidden/>
    <w:unhideWhenUsed/>
    <w:rsid w:val="00D850CB"/>
  </w:style>
  <w:style w:type="numbering" w:customStyle="1" w:styleId="NoList7141">
    <w:name w:val="No List7141"/>
    <w:next w:val="a5"/>
    <w:uiPriority w:val="99"/>
    <w:semiHidden/>
    <w:unhideWhenUsed/>
    <w:rsid w:val="00D850CB"/>
  </w:style>
  <w:style w:type="numbering" w:customStyle="1" w:styleId="NoList12141">
    <w:name w:val="No List12141"/>
    <w:next w:val="a5"/>
    <w:uiPriority w:val="99"/>
    <w:semiHidden/>
    <w:unhideWhenUsed/>
    <w:rsid w:val="00D850CB"/>
  </w:style>
  <w:style w:type="numbering" w:customStyle="1" w:styleId="NoList22141">
    <w:name w:val="No List22141"/>
    <w:next w:val="a5"/>
    <w:uiPriority w:val="99"/>
    <w:semiHidden/>
    <w:unhideWhenUsed/>
    <w:rsid w:val="00D850CB"/>
  </w:style>
  <w:style w:type="numbering" w:customStyle="1" w:styleId="NoList32141">
    <w:name w:val="No List32141"/>
    <w:next w:val="a5"/>
    <w:uiPriority w:val="99"/>
    <w:semiHidden/>
    <w:unhideWhenUsed/>
    <w:rsid w:val="00D850CB"/>
  </w:style>
  <w:style w:type="numbering" w:customStyle="1" w:styleId="NoList841">
    <w:name w:val="No List841"/>
    <w:next w:val="a5"/>
    <w:uiPriority w:val="99"/>
    <w:semiHidden/>
    <w:unhideWhenUsed/>
    <w:rsid w:val="00D850CB"/>
  </w:style>
  <w:style w:type="numbering" w:customStyle="1" w:styleId="NoList941">
    <w:name w:val="No List941"/>
    <w:next w:val="a5"/>
    <w:uiPriority w:val="99"/>
    <w:semiHidden/>
    <w:unhideWhenUsed/>
    <w:rsid w:val="00D850CB"/>
  </w:style>
  <w:style w:type="numbering" w:customStyle="1" w:styleId="NoList8141">
    <w:name w:val="No List8141"/>
    <w:next w:val="a5"/>
    <w:uiPriority w:val="99"/>
    <w:semiHidden/>
    <w:unhideWhenUsed/>
    <w:rsid w:val="00D850CB"/>
  </w:style>
  <w:style w:type="numbering" w:customStyle="1" w:styleId="NoList9131">
    <w:name w:val="No List9131"/>
    <w:next w:val="a5"/>
    <w:uiPriority w:val="99"/>
    <w:semiHidden/>
    <w:unhideWhenUsed/>
    <w:rsid w:val="00D850CB"/>
  </w:style>
  <w:style w:type="numbering" w:customStyle="1" w:styleId="NoList1031">
    <w:name w:val="No List1031"/>
    <w:next w:val="a5"/>
    <w:uiPriority w:val="99"/>
    <w:semiHidden/>
    <w:unhideWhenUsed/>
    <w:rsid w:val="00D850CB"/>
  </w:style>
  <w:style w:type="numbering" w:customStyle="1" w:styleId="LFO19131">
    <w:name w:val="LFO19131"/>
    <w:basedOn w:val="a5"/>
    <w:rsid w:val="00D850CB"/>
  </w:style>
  <w:style w:type="numbering" w:customStyle="1" w:styleId="12110">
    <w:name w:val="无列表1211"/>
    <w:next w:val="a5"/>
    <w:semiHidden/>
    <w:rsid w:val="00D850CB"/>
  </w:style>
  <w:style w:type="numbering" w:customStyle="1" w:styleId="12111">
    <w:name w:val="リストなし1211"/>
    <w:next w:val="a5"/>
    <w:uiPriority w:val="99"/>
    <w:semiHidden/>
    <w:unhideWhenUsed/>
    <w:rsid w:val="00D850CB"/>
  </w:style>
  <w:style w:type="numbering" w:customStyle="1" w:styleId="111110">
    <w:name w:val="リストなし11111"/>
    <w:next w:val="a5"/>
    <w:uiPriority w:val="99"/>
    <w:semiHidden/>
    <w:unhideWhenUsed/>
    <w:rsid w:val="00D850CB"/>
  </w:style>
  <w:style w:type="numbering" w:customStyle="1" w:styleId="NoList1311">
    <w:name w:val="No List1311"/>
    <w:next w:val="a5"/>
    <w:uiPriority w:val="99"/>
    <w:semiHidden/>
    <w:unhideWhenUsed/>
    <w:rsid w:val="00D850CB"/>
  </w:style>
  <w:style w:type="numbering" w:customStyle="1" w:styleId="NoList2311">
    <w:name w:val="No List2311"/>
    <w:next w:val="a5"/>
    <w:uiPriority w:val="99"/>
    <w:semiHidden/>
    <w:unhideWhenUsed/>
    <w:rsid w:val="00D850CB"/>
  </w:style>
  <w:style w:type="numbering" w:customStyle="1" w:styleId="NoList3311">
    <w:name w:val="No List3311"/>
    <w:next w:val="a5"/>
    <w:uiPriority w:val="99"/>
    <w:semiHidden/>
    <w:unhideWhenUsed/>
    <w:rsid w:val="00D850CB"/>
  </w:style>
  <w:style w:type="numbering" w:customStyle="1" w:styleId="NoList4311">
    <w:name w:val="No List4311"/>
    <w:next w:val="a5"/>
    <w:uiPriority w:val="99"/>
    <w:semiHidden/>
    <w:unhideWhenUsed/>
    <w:rsid w:val="00D850CB"/>
  </w:style>
  <w:style w:type="numbering" w:customStyle="1" w:styleId="NoList5211">
    <w:name w:val="No List5211"/>
    <w:next w:val="a5"/>
    <w:uiPriority w:val="99"/>
    <w:semiHidden/>
    <w:unhideWhenUsed/>
    <w:rsid w:val="00D850CB"/>
  </w:style>
  <w:style w:type="numbering" w:customStyle="1" w:styleId="NoList6211">
    <w:name w:val="No List6211"/>
    <w:next w:val="a5"/>
    <w:uiPriority w:val="99"/>
    <w:semiHidden/>
    <w:unhideWhenUsed/>
    <w:rsid w:val="00D850CB"/>
  </w:style>
  <w:style w:type="numbering" w:customStyle="1" w:styleId="NoList7211">
    <w:name w:val="No List7211"/>
    <w:next w:val="a5"/>
    <w:uiPriority w:val="99"/>
    <w:semiHidden/>
    <w:unhideWhenUsed/>
    <w:rsid w:val="00D850CB"/>
  </w:style>
  <w:style w:type="numbering" w:customStyle="1" w:styleId="NoList11211">
    <w:name w:val="No List11211"/>
    <w:next w:val="a5"/>
    <w:uiPriority w:val="99"/>
    <w:semiHidden/>
    <w:unhideWhenUsed/>
    <w:rsid w:val="00D850CB"/>
  </w:style>
  <w:style w:type="numbering" w:customStyle="1" w:styleId="NoList21211">
    <w:name w:val="No List21211"/>
    <w:next w:val="a5"/>
    <w:uiPriority w:val="99"/>
    <w:semiHidden/>
    <w:unhideWhenUsed/>
    <w:rsid w:val="00D850CB"/>
  </w:style>
  <w:style w:type="numbering" w:customStyle="1" w:styleId="NoList31211">
    <w:name w:val="No List31211"/>
    <w:next w:val="a5"/>
    <w:uiPriority w:val="99"/>
    <w:semiHidden/>
    <w:unhideWhenUsed/>
    <w:rsid w:val="00D850CB"/>
  </w:style>
  <w:style w:type="numbering" w:customStyle="1" w:styleId="NoList41211">
    <w:name w:val="No List41211"/>
    <w:next w:val="a5"/>
    <w:uiPriority w:val="99"/>
    <w:semiHidden/>
    <w:unhideWhenUsed/>
    <w:rsid w:val="00D850CB"/>
  </w:style>
  <w:style w:type="numbering" w:customStyle="1" w:styleId="NoList51111">
    <w:name w:val="No List51111"/>
    <w:next w:val="a5"/>
    <w:uiPriority w:val="99"/>
    <w:semiHidden/>
    <w:unhideWhenUsed/>
    <w:rsid w:val="00D850CB"/>
  </w:style>
  <w:style w:type="numbering" w:customStyle="1" w:styleId="NoList61111">
    <w:name w:val="No List61111"/>
    <w:next w:val="a5"/>
    <w:uiPriority w:val="99"/>
    <w:semiHidden/>
    <w:unhideWhenUsed/>
    <w:rsid w:val="00D850CB"/>
  </w:style>
  <w:style w:type="numbering" w:customStyle="1" w:styleId="NoList71111">
    <w:name w:val="No List71111"/>
    <w:next w:val="a5"/>
    <w:uiPriority w:val="99"/>
    <w:semiHidden/>
    <w:unhideWhenUsed/>
    <w:rsid w:val="00D850CB"/>
  </w:style>
  <w:style w:type="numbering" w:customStyle="1" w:styleId="NoList81111">
    <w:name w:val="No List81111"/>
    <w:next w:val="a5"/>
    <w:uiPriority w:val="99"/>
    <w:semiHidden/>
    <w:unhideWhenUsed/>
    <w:rsid w:val="00D850CB"/>
  </w:style>
  <w:style w:type="numbering" w:customStyle="1" w:styleId="NoList12211">
    <w:name w:val="No List12211"/>
    <w:next w:val="a5"/>
    <w:uiPriority w:val="99"/>
    <w:semiHidden/>
    <w:rsid w:val="00D850CB"/>
  </w:style>
  <w:style w:type="numbering" w:customStyle="1" w:styleId="NoList111211">
    <w:name w:val="No List111211"/>
    <w:next w:val="a5"/>
    <w:uiPriority w:val="99"/>
    <w:semiHidden/>
    <w:unhideWhenUsed/>
    <w:rsid w:val="00D850CB"/>
  </w:style>
  <w:style w:type="numbering" w:customStyle="1" w:styleId="112110">
    <w:name w:val="无列表11211"/>
    <w:next w:val="a5"/>
    <w:semiHidden/>
    <w:rsid w:val="00D850CB"/>
  </w:style>
  <w:style w:type="numbering" w:customStyle="1" w:styleId="NoList22211">
    <w:name w:val="No List22211"/>
    <w:next w:val="a5"/>
    <w:uiPriority w:val="99"/>
    <w:semiHidden/>
    <w:unhideWhenUsed/>
    <w:rsid w:val="00D850CB"/>
  </w:style>
  <w:style w:type="numbering" w:customStyle="1" w:styleId="NoList32211">
    <w:name w:val="No List32211"/>
    <w:next w:val="a5"/>
    <w:uiPriority w:val="99"/>
    <w:semiHidden/>
    <w:unhideWhenUsed/>
    <w:rsid w:val="00D850CB"/>
  </w:style>
  <w:style w:type="numbering" w:customStyle="1" w:styleId="NoList42111">
    <w:name w:val="No List42111"/>
    <w:next w:val="a5"/>
    <w:uiPriority w:val="99"/>
    <w:semiHidden/>
    <w:unhideWhenUsed/>
    <w:rsid w:val="00D850CB"/>
  </w:style>
  <w:style w:type="numbering" w:customStyle="1" w:styleId="NoList211111">
    <w:name w:val="No List211111"/>
    <w:next w:val="a5"/>
    <w:uiPriority w:val="99"/>
    <w:semiHidden/>
    <w:unhideWhenUsed/>
    <w:rsid w:val="00D850CB"/>
  </w:style>
  <w:style w:type="numbering" w:customStyle="1" w:styleId="NoList311111">
    <w:name w:val="No List311111"/>
    <w:next w:val="a5"/>
    <w:uiPriority w:val="99"/>
    <w:semiHidden/>
    <w:unhideWhenUsed/>
    <w:rsid w:val="00D850CB"/>
  </w:style>
  <w:style w:type="numbering" w:customStyle="1" w:styleId="NoList411111">
    <w:name w:val="No List411111"/>
    <w:next w:val="a5"/>
    <w:uiPriority w:val="99"/>
    <w:semiHidden/>
    <w:unhideWhenUsed/>
    <w:rsid w:val="00D850CB"/>
  </w:style>
  <w:style w:type="numbering" w:customStyle="1" w:styleId="1111111">
    <w:name w:val="无列表1111111"/>
    <w:next w:val="a5"/>
    <w:semiHidden/>
    <w:rsid w:val="00D850CB"/>
  </w:style>
  <w:style w:type="numbering" w:customStyle="1" w:styleId="NoList1111111">
    <w:name w:val="No List1111111"/>
    <w:next w:val="a5"/>
    <w:uiPriority w:val="99"/>
    <w:semiHidden/>
    <w:unhideWhenUsed/>
    <w:rsid w:val="00D850CB"/>
  </w:style>
  <w:style w:type="numbering" w:customStyle="1" w:styleId="NoList121111">
    <w:name w:val="No List121111"/>
    <w:next w:val="a5"/>
    <w:uiPriority w:val="99"/>
    <w:semiHidden/>
    <w:unhideWhenUsed/>
    <w:rsid w:val="00D850CB"/>
  </w:style>
  <w:style w:type="numbering" w:customStyle="1" w:styleId="NoList221111">
    <w:name w:val="No List221111"/>
    <w:next w:val="a5"/>
    <w:uiPriority w:val="99"/>
    <w:semiHidden/>
    <w:unhideWhenUsed/>
    <w:rsid w:val="00D850CB"/>
  </w:style>
  <w:style w:type="numbering" w:customStyle="1" w:styleId="NoList321111">
    <w:name w:val="No List321111"/>
    <w:next w:val="a5"/>
    <w:uiPriority w:val="99"/>
    <w:semiHidden/>
    <w:unhideWhenUsed/>
    <w:rsid w:val="00D850CB"/>
  </w:style>
  <w:style w:type="numbering" w:customStyle="1" w:styleId="NoList1411">
    <w:name w:val="No List1411"/>
    <w:next w:val="a5"/>
    <w:uiPriority w:val="99"/>
    <w:semiHidden/>
    <w:unhideWhenUsed/>
    <w:rsid w:val="00D850CB"/>
  </w:style>
  <w:style w:type="numbering" w:customStyle="1" w:styleId="NoList1511">
    <w:name w:val="No List1511"/>
    <w:next w:val="a5"/>
    <w:uiPriority w:val="99"/>
    <w:semiHidden/>
    <w:unhideWhenUsed/>
    <w:rsid w:val="00D850CB"/>
  </w:style>
  <w:style w:type="numbering" w:customStyle="1" w:styleId="NoList2411">
    <w:name w:val="No List2411"/>
    <w:next w:val="a5"/>
    <w:uiPriority w:val="99"/>
    <w:semiHidden/>
    <w:unhideWhenUsed/>
    <w:rsid w:val="00D850CB"/>
  </w:style>
  <w:style w:type="numbering" w:customStyle="1" w:styleId="NoList3411">
    <w:name w:val="No List3411"/>
    <w:next w:val="a5"/>
    <w:uiPriority w:val="99"/>
    <w:semiHidden/>
    <w:unhideWhenUsed/>
    <w:rsid w:val="00D850CB"/>
  </w:style>
  <w:style w:type="numbering" w:customStyle="1" w:styleId="NoList4411">
    <w:name w:val="No List4411"/>
    <w:next w:val="a5"/>
    <w:uiPriority w:val="99"/>
    <w:semiHidden/>
    <w:unhideWhenUsed/>
    <w:rsid w:val="00D850CB"/>
  </w:style>
  <w:style w:type="numbering" w:customStyle="1" w:styleId="NoList5311">
    <w:name w:val="No List5311"/>
    <w:next w:val="a5"/>
    <w:uiPriority w:val="99"/>
    <w:semiHidden/>
    <w:unhideWhenUsed/>
    <w:rsid w:val="00D850CB"/>
  </w:style>
  <w:style w:type="numbering" w:customStyle="1" w:styleId="NoList6311">
    <w:name w:val="No List6311"/>
    <w:next w:val="a5"/>
    <w:uiPriority w:val="99"/>
    <w:semiHidden/>
    <w:unhideWhenUsed/>
    <w:rsid w:val="00D850CB"/>
  </w:style>
  <w:style w:type="numbering" w:customStyle="1" w:styleId="NoList7311">
    <w:name w:val="No List7311"/>
    <w:next w:val="a5"/>
    <w:uiPriority w:val="99"/>
    <w:semiHidden/>
    <w:unhideWhenUsed/>
    <w:rsid w:val="00D850CB"/>
  </w:style>
  <w:style w:type="numbering" w:customStyle="1" w:styleId="NoList8211">
    <w:name w:val="No List8211"/>
    <w:next w:val="a5"/>
    <w:uiPriority w:val="99"/>
    <w:semiHidden/>
    <w:unhideWhenUsed/>
    <w:rsid w:val="00D850CB"/>
  </w:style>
  <w:style w:type="numbering" w:customStyle="1" w:styleId="NoList9211">
    <w:name w:val="No List9211"/>
    <w:next w:val="a5"/>
    <w:uiPriority w:val="99"/>
    <w:semiHidden/>
    <w:unhideWhenUsed/>
    <w:rsid w:val="00D850CB"/>
  </w:style>
  <w:style w:type="numbering" w:customStyle="1" w:styleId="NoList11311">
    <w:name w:val="No List11311"/>
    <w:next w:val="a5"/>
    <w:uiPriority w:val="99"/>
    <w:semiHidden/>
    <w:unhideWhenUsed/>
    <w:rsid w:val="00D850CB"/>
  </w:style>
  <w:style w:type="numbering" w:customStyle="1" w:styleId="NoList21311">
    <w:name w:val="No List21311"/>
    <w:next w:val="a5"/>
    <w:uiPriority w:val="99"/>
    <w:semiHidden/>
    <w:unhideWhenUsed/>
    <w:rsid w:val="00D850CB"/>
  </w:style>
  <w:style w:type="numbering" w:customStyle="1" w:styleId="NoList31311">
    <w:name w:val="No List31311"/>
    <w:next w:val="a5"/>
    <w:uiPriority w:val="99"/>
    <w:semiHidden/>
    <w:unhideWhenUsed/>
    <w:rsid w:val="00D850CB"/>
  </w:style>
  <w:style w:type="numbering" w:customStyle="1" w:styleId="NoList41311">
    <w:name w:val="No List41311"/>
    <w:next w:val="a5"/>
    <w:uiPriority w:val="99"/>
    <w:semiHidden/>
    <w:unhideWhenUsed/>
    <w:rsid w:val="00D850CB"/>
  </w:style>
  <w:style w:type="numbering" w:customStyle="1" w:styleId="NoList51211">
    <w:name w:val="No List51211"/>
    <w:next w:val="a5"/>
    <w:uiPriority w:val="99"/>
    <w:semiHidden/>
    <w:unhideWhenUsed/>
    <w:rsid w:val="00D850CB"/>
  </w:style>
  <w:style w:type="numbering" w:customStyle="1" w:styleId="NoList61211">
    <w:name w:val="No List61211"/>
    <w:next w:val="a5"/>
    <w:uiPriority w:val="99"/>
    <w:semiHidden/>
    <w:unhideWhenUsed/>
    <w:rsid w:val="00D850CB"/>
  </w:style>
  <w:style w:type="numbering" w:customStyle="1" w:styleId="NoList71211">
    <w:name w:val="No List71211"/>
    <w:next w:val="a5"/>
    <w:uiPriority w:val="99"/>
    <w:semiHidden/>
    <w:unhideWhenUsed/>
    <w:rsid w:val="00D850CB"/>
  </w:style>
  <w:style w:type="numbering" w:customStyle="1" w:styleId="NoList81211">
    <w:name w:val="No List81211"/>
    <w:next w:val="a5"/>
    <w:uiPriority w:val="99"/>
    <w:semiHidden/>
    <w:unhideWhenUsed/>
    <w:rsid w:val="00D850CB"/>
  </w:style>
  <w:style w:type="numbering" w:customStyle="1" w:styleId="NoList91111">
    <w:name w:val="No List91111"/>
    <w:next w:val="a5"/>
    <w:uiPriority w:val="99"/>
    <w:semiHidden/>
    <w:unhideWhenUsed/>
    <w:rsid w:val="00D850CB"/>
  </w:style>
  <w:style w:type="numbering" w:customStyle="1" w:styleId="LFO19211">
    <w:name w:val="LFO19211"/>
    <w:basedOn w:val="a5"/>
    <w:rsid w:val="00D850CB"/>
  </w:style>
  <w:style w:type="numbering" w:customStyle="1" w:styleId="NoList10111">
    <w:name w:val="No List10111"/>
    <w:next w:val="a5"/>
    <w:uiPriority w:val="99"/>
    <w:semiHidden/>
    <w:unhideWhenUsed/>
    <w:rsid w:val="00D850CB"/>
  </w:style>
  <w:style w:type="numbering" w:customStyle="1" w:styleId="LFO191111">
    <w:name w:val="LFO191111"/>
    <w:basedOn w:val="a5"/>
    <w:rsid w:val="00D850CB"/>
  </w:style>
  <w:style w:type="numbering" w:customStyle="1" w:styleId="NoList12311">
    <w:name w:val="No List12311"/>
    <w:next w:val="a5"/>
    <w:uiPriority w:val="99"/>
    <w:semiHidden/>
    <w:rsid w:val="00D850CB"/>
  </w:style>
  <w:style w:type="numbering" w:customStyle="1" w:styleId="NoList111311">
    <w:name w:val="No List111311"/>
    <w:next w:val="a5"/>
    <w:uiPriority w:val="99"/>
    <w:semiHidden/>
    <w:unhideWhenUsed/>
    <w:rsid w:val="00D850CB"/>
  </w:style>
  <w:style w:type="numbering" w:customStyle="1" w:styleId="13110">
    <w:name w:val="无列表1311"/>
    <w:next w:val="a5"/>
    <w:semiHidden/>
    <w:rsid w:val="00D850CB"/>
  </w:style>
  <w:style w:type="numbering" w:customStyle="1" w:styleId="13111">
    <w:name w:val="リストなし1311"/>
    <w:next w:val="a5"/>
    <w:uiPriority w:val="99"/>
    <w:semiHidden/>
    <w:unhideWhenUsed/>
    <w:rsid w:val="00D850CB"/>
  </w:style>
  <w:style w:type="numbering" w:customStyle="1" w:styleId="113110">
    <w:name w:val="无列表11311"/>
    <w:next w:val="a5"/>
    <w:semiHidden/>
    <w:rsid w:val="00D850CB"/>
  </w:style>
  <w:style w:type="numbering" w:customStyle="1" w:styleId="112111">
    <w:name w:val="リストなし11211"/>
    <w:next w:val="a5"/>
    <w:uiPriority w:val="99"/>
    <w:semiHidden/>
    <w:unhideWhenUsed/>
    <w:rsid w:val="00D850CB"/>
  </w:style>
  <w:style w:type="numbering" w:customStyle="1" w:styleId="NoList22311">
    <w:name w:val="No List22311"/>
    <w:next w:val="a5"/>
    <w:uiPriority w:val="99"/>
    <w:semiHidden/>
    <w:unhideWhenUsed/>
    <w:rsid w:val="00D850CB"/>
  </w:style>
  <w:style w:type="numbering" w:customStyle="1" w:styleId="NoList32311">
    <w:name w:val="No List32311"/>
    <w:next w:val="a5"/>
    <w:uiPriority w:val="99"/>
    <w:semiHidden/>
    <w:unhideWhenUsed/>
    <w:rsid w:val="00D850CB"/>
  </w:style>
  <w:style w:type="numbering" w:customStyle="1" w:styleId="NoList42211">
    <w:name w:val="No List42211"/>
    <w:next w:val="a5"/>
    <w:uiPriority w:val="99"/>
    <w:semiHidden/>
    <w:unhideWhenUsed/>
    <w:rsid w:val="00D850CB"/>
  </w:style>
  <w:style w:type="numbering" w:customStyle="1" w:styleId="NoList211211">
    <w:name w:val="No List211211"/>
    <w:next w:val="a5"/>
    <w:uiPriority w:val="99"/>
    <w:semiHidden/>
    <w:unhideWhenUsed/>
    <w:rsid w:val="00D850CB"/>
  </w:style>
  <w:style w:type="numbering" w:customStyle="1" w:styleId="NoList311211">
    <w:name w:val="No List311211"/>
    <w:next w:val="a5"/>
    <w:uiPriority w:val="99"/>
    <w:semiHidden/>
    <w:unhideWhenUsed/>
    <w:rsid w:val="00D850CB"/>
  </w:style>
  <w:style w:type="numbering" w:customStyle="1" w:styleId="NoList411211">
    <w:name w:val="No List411211"/>
    <w:next w:val="a5"/>
    <w:uiPriority w:val="99"/>
    <w:semiHidden/>
    <w:unhideWhenUsed/>
    <w:rsid w:val="00D850CB"/>
  </w:style>
  <w:style w:type="numbering" w:customStyle="1" w:styleId="111211">
    <w:name w:val="无列表111211"/>
    <w:next w:val="a5"/>
    <w:semiHidden/>
    <w:rsid w:val="00D850CB"/>
  </w:style>
  <w:style w:type="numbering" w:customStyle="1" w:styleId="NoList1111211">
    <w:name w:val="No List1111211"/>
    <w:next w:val="a5"/>
    <w:uiPriority w:val="99"/>
    <w:semiHidden/>
    <w:unhideWhenUsed/>
    <w:rsid w:val="00D850CB"/>
  </w:style>
  <w:style w:type="numbering" w:customStyle="1" w:styleId="NoList121211">
    <w:name w:val="No List121211"/>
    <w:next w:val="a5"/>
    <w:uiPriority w:val="99"/>
    <w:semiHidden/>
    <w:unhideWhenUsed/>
    <w:rsid w:val="00D850CB"/>
  </w:style>
  <w:style w:type="numbering" w:customStyle="1" w:styleId="NoList221211">
    <w:name w:val="No List221211"/>
    <w:next w:val="a5"/>
    <w:uiPriority w:val="99"/>
    <w:semiHidden/>
    <w:unhideWhenUsed/>
    <w:rsid w:val="00D850CB"/>
  </w:style>
  <w:style w:type="numbering" w:customStyle="1" w:styleId="NoList321211">
    <w:name w:val="No List321211"/>
    <w:next w:val="a5"/>
    <w:uiPriority w:val="99"/>
    <w:semiHidden/>
    <w:unhideWhenUsed/>
    <w:rsid w:val="00D850CB"/>
  </w:style>
  <w:style w:type="numbering" w:customStyle="1" w:styleId="NoList1611">
    <w:name w:val="No List1611"/>
    <w:next w:val="a5"/>
    <w:uiPriority w:val="99"/>
    <w:semiHidden/>
    <w:unhideWhenUsed/>
    <w:rsid w:val="00D850CB"/>
  </w:style>
  <w:style w:type="numbering" w:customStyle="1" w:styleId="NoList1711">
    <w:name w:val="No List1711"/>
    <w:next w:val="a5"/>
    <w:uiPriority w:val="99"/>
    <w:semiHidden/>
    <w:unhideWhenUsed/>
    <w:rsid w:val="00D850CB"/>
  </w:style>
  <w:style w:type="numbering" w:customStyle="1" w:styleId="NoList2511">
    <w:name w:val="No List2511"/>
    <w:next w:val="a5"/>
    <w:uiPriority w:val="99"/>
    <w:semiHidden/>
    <w:unhideWhenUsed/>
    <w:rsid w:val="00D850CB"/>
  </w:style>
  <w:style w:type="numbering" w:customStyle="1" w:styleId="NoList3511">
    <w:name w:val="No List3511"/>
    <w:next w:val="a5"/>
    <w:uiPriority w:val="99"/>
    <w:semiHidden/>
    <w:unhideWhenUsed/>
    <w:rsid w:val="00D850CB"/>
  </w:style>
  <w:style w:type="numbering" w:customStyle="1" w:styleId="NoList4511">
    <w:name w:val="No List4511"/>
    <w:next w:val="a5"/>
    <w:uiPriority w:val="99"/>
    <w:semiHidden/>
    <w:unhideWhenUsed/>
    <w:rsid w:val="00D850CB"/>
  </w:style>
  <w:style w:type="numbering" w:customStyle="1" w:styleId="NoList5411">
    <w:name w:val="No List5411"/>
    <w:next w:val="a5"/>
    <w:uiPriority w:val="99"/>
    <w:semiHidden/>
    <w:unhideWhenUsed/>
    <w:rsid w:val="00D850CB"/>
  </w:style>
  <w:style w:type="numbering" w:customStyle="1" w:styleId="NoList6411">
    <w:name w:val="No List6411"/>
    <w:next w:val="a5"/>
    <w:uiPriority w:val="99"/>
    <w:semiHidden/>
    <w:unhideWhenUsed/>
    <w:rsid w:val="00D850CB"/>
  </w:style>
  <w:style w:type="numbering" w:customStyle="1" w:styleId="NoList7411">
    <w:name w:val="No List7411"/>
    <w:next w:val="a5"/>
    <w:uiPriority w:val="99"/>
    <w:semiHidden/>
    <w:unhideWhenUsed/>
    <w:rsid w:val="00D850CB"/>
  </w:style>
  <w:style w:type="numbering" w:customStyle="1" w:styleId="NoList8311">
    <w:name w:val="No List8311"/>
    <w:next w:val="a5"/>
    <w:uiPriority w:val="99"/>
    <w:semiHidden/>
    <w:unhideWhenUsed/>
    <w:rsid w:val="00D850CB"/>
  </w:style>
  <w:style w:type="numbering" w:customStyle="1" w:styleId="NoList9311">
    <w:name w:val="No List9311"/>
    <w:next w:val="a5"/>
    <w:uiPriority w:val="99"/>
    <w:semiHidden/>
    <w:unhideWhenUsed/>
    <w:rsid w:val="00D850CB"/>
  </w:style>
  <w:style w:type="numbering" w:customStyle="1" w:styleId="NoList11411">
    <w:name w:val="No List11411"/>
    <w:next w:val="a5"/>
    <w:uiPriority w:val="99"/>
    <w:semiHidden/>
    <w:unhideWhenUsed/>
    <w:rsid w:val="00D850CB"/>
  </w:style>
  <w:style w:type="numbering" w:customStyle="1" w:styleId="NoList21411">
    <w:name w:val="No List21411"/>
    <w:next w:val="a5"/>
    <w:uiPriority w:val="99"/>
    <w:semiHidden/>
    <w:unhideWhenUsed/>
    <w:rsid w:val="00D850CB"/>
  </w:style>
  <w:style w:type="numbering" w:customStyle="1" w:styleId="NoList31411">
    <w:name w:val="No List31411"/>
    <w:next w:val="a5"/>
    <w:uiPriority w:val="99"/>
    <w:semiHidden/>
    <w:unhideWhenUsed/>
    <w:rsid w:val="00D850CB"/>
  </w:style>
  <w:style w:type="numbering" w:customStyle="1" w:styleId="NoList41411">
    <w:name w:val="No List41411"/>
    <w:next w:val="a5"/>
    <w:uiPriority w:val="99"/>
    <w:semiHidden/>
    <w:unhideWhenUsed/>
    <w:rsid w:val="00D850CB"/>
  </w:style>
  <w:style w:type="numbering" w:customStyle="1" w:styleId="NoList51311">
    <w:name w:val="No List51311"/>
    <w:next w:val="a5"/>
    <w:uiPriority w:val="99"/>
    <w:semiHidden/>
    <w:unhideWhenUsed/>
    <w:rsid w:val="00D850CB"/>
  </w:style>
  <w:style w:type="numbering" w:customStyle="1" w:styleId="NoList61311">
    <w:name w:val="No List61311"/>
    <w:next w:val="a5"/>
    <w:uiPriority w:val="99"/>
    <w:semiHidden/>
    <w:unhideWhenUsed/>
    <w:rsid w:val="00D850CB"/>
  </w:style>
  <w:style w:type="numbering" w:customStyle="1" w:styleId="NoList71311">
    <w:name w:val="No List71311"/>
    <w:next w:val="a5"/>
    <w:uiPriority w:val="99"/>
    <w:semiHidden/>
    <w:unhideWhenUsed/>
    <w:rsid w:val="00D850CB"/>
  </w:style>
  <w:style w:type="numbering" w:customStyle="1" w:styleId="NoList81311">
    <w:name w:val="No List81311"/>
    <w:next w:val="a5"/>
    <w:uiPriority w:val="99"/>
    <w:semiHidden/>
    <w:unhideWhenUsed/>
    <w:rsid w:val="00D850CB"/>
  </w:style>
  <w:style w:type="numbering" w:customStyle="1" w:styleId="NoList91211">
    <w:name w:val="No List91211"/>
    <w:next w:val="a5"/>
    <w:uiPriority w:val="99"/>
    <w:semiHidden/>
    <w:unhideWhenUsed/>
    <w:rsid w:val="00D850CB"/>
  </w:style>
  <w:style w:type="numbering" w:customStyle="1" w:styleId="LFO19311">
    <w:name w:val="LFO19311"/>
    <w:basedOn w:val="a5"/>
    <w:rsid w:val="00D850CB"/>
  </w:style>
  <w:style w:type="numbering" w:customStyle="1" w:styleId="NoList10211">
    <w:name w:val="No List10211"/>
    <w:next w:val="a5"/>
    <w:uiPriority w:val="99"/>
    <w:semiHidden/>
    <w:unhideWhenUsed/>
    <w:rsid w:val="00D850CB"/>
  </w:style>
  <w:style w:type="numbering" w:customStyle="1" w:styleId="LFO191211">
    <w:name w:val="LFO191211"/>
    <w:basedOn w:val="a5"/>
    <w:rsid w:val="00D850CB"/>
  </w:style>
  <w:style w:type="numbering" w:customStyle="1" w:styleId="NoList12411">
    <w:name w:val="No List12411"/>
    <w:next w:val="a5"/>
    <w:uiPriority w:val="99"/>
    <w:semiHidden/>
    <w:rsid w:val="00D850CB"/>
  </w:style>
  <w:style w:type="numbering" w:customStyle="1" w:styleId="NoList111411">
    <w:name w:val="No List111411"/>
    <w:next w:val="a5"/>
    <w:uiPriority w:val="99"/>
    <w:semiHidden/>
    <w:unhideWhenUsed/>
    <w:rsid w:val="00D850CB"/>
  </w:style>
  <w:style w:type="numbering" w:customStyle="1" w:styleId="14110">
    <w:name w:val="无列表1411"/>
    <w:next w:val="a5"/>
    <w:semiHidden/>
    <w:rsid w:val="00D850CB"/>
  </w:style>
  <w:style w:type="numbering" w:customStyle="1" w:styleId="14111">
    <w:name w:val="リストなし1411"/>
    <w:next w:val="a5"/>
    <w:uiPriority w:val="99"/>
    <w:semiHidden/>
    <w:unhideWhenUsed/>
    <w:rsid w:val="00D850CB"/>
  </w:style>
  <w:style w:type="numbering" w:customStyle="1" w:styleId="114110">
    <w:name w:val="无列表11411"/>
    <w:next w:val="a5"/>
    <w:semiHidden/>
    <w:rsid w:val="00D850CB"/>
  </w:style>
  <w:style w:type="numbering" w:customStyle="1" w:styleId="113111">
    <w:name w:val="リストなし11311"/>
    <w:next w:val="a5"/>
    <w:uiPriority w:val="99"/>
    <w:semiHidden/>
    <w:unhideWhenUsed/>
    <w:rsid w:val="00D850CB"/>
  </w:style>
  <w:style w:type="numbering" w:customStyle="1" w:styleId="NoList22411">
    <w:name w:val="No List22411"/>
    <w:next w:val="a5"/>
    <w:uiPriority w:val="99"/>
    <w:semiHidden/>
    <w:unhideWhenUsed/>
    <w:rsid w:val="00D850CB"/>
  </w:style>
  <w:style w:type="numbering" w:customStyle="1" w:styleId="NoList32411">
    <w:name w:val="No List32411"/>
    <w:next w:val="a5"/>
    <w:uiPriority w:val="99"/>
    <w:semiHidden/>
    <w:unhideWhenUsed/>
    <w:rsid w:val="00D850CB"/>
  </w:style>
  <w:style w:type="numbering" w:customStyle="1" w:styleId="NoList42311">
    <w:name w:val="No List42311"/>
    <w:next w:val="a5"/>
    <w:uiPriority w:val="99"/>
    <w:semiHidden/>
    <w:unhideWhenUsed/>
    <w:rsid w:val="00D850CB"/>
  </w:style>
  <w:style w:type="numbering" w:customStyle="1" w:styleId="NoList211311">
    <w:name w:val="No List211311"/>
    <w:next w:val="a5"/>
    <w:uiPriority w:val="99"/>
    <w:semiHidden/>
    <w:unhideWhenUsed/>
    <w:rsid w:val="00D850CB"/>
  </w:style>
  <w:style w:type="numbering" w:customStyle="1" w:styleId="NoList311311">
    <w:name w:val="No List311311"/>
    <w:next w:val="a5"/>
    <w:uiPriority w:val="99"/>
    <w:semiHidden/>
    <w:unhideWhenUsed/>
    <w:rsid w:val="00D850CB"/>
  </w:style>
  <w:style w:type="numbering" w:customStyle="1" w:styleId="NoList411311">
    <w:name w:val="No List411311"/>
    <w:next w:val="a5"/>
    <w:uiPriority w:val="99"/>
    <w:semiHidden/>
    <w:unhideWhenUsed/>
    <w:rsid w:val="00D850CB"/>
  </w:style>
  <w:style w:type="numbering" w:customStyle="1" w:styleId="111311">
    <w:name w:val="无列表111311"/>
    <w:next w:val="a5"/>
    <w:semiHidden/>
    <w:rsid w:val="00D850CB"/>
  </w:style>
  <w:style w:type="numbering" w:customStyle="1" w:styleId="NoList1111311">
    <w:name w:val="No List1111311"/>
    <w:next w:val="a5"/>
    <w:uiPriority w:val="99"/>
    <w:semiHidden/>
    <w:unhideWhenUsed/>
    <w:rsid w:val="00D850CB"/>
  </w:style>
  <w:style w:type="numbering" w:customStyle="1" w:styleId="NoList121311">
    <w:name w:val="No List121311"/>
    <w:next w:val="a5"/>
    <w:uiPriority w:val="99"/>
    <w:semiHidden/>
    <w:unhideWhenUsed/>
    <w:rsid w:val="00D850CB"/>
  </w:style>
  <w:style w:type="numbering" w:customStyle="1" w:styleId="NoList221311">
    <w:name w:val="No List221311"/>
    <w:next w:val="a5"/>
    <w:uiPriority w:val="99"/>
    <w:semiHidden/>
    <w:unhideWhenUsed/>
    <w:rsid w:val="00D850CB"/>
  </w:style>
  <w:style w:type="numbering" w:customStyle="1" w:styleId="NoList321311">
    <w:name w:val="No List321311"/>
    <w:next w:val="a5"/>
    <w:uiPriority w:val="99"/>
    <w:semiHidden/>
    <w:unhideWhenUsed/>
    <w:rsid w:val="00D850CB"/>
  </w:style>
  <w:style w:type="table" w:customStyle="1" w:styleId="2212">
    <w:name w:val="网格型22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850CB"/>
  </w:style>
  <w:style w:type="table" w:customStyle="1" w:styleId="391">
    <w:name w:val="网格型3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850CB"/>
  </w:style>
  <w:style w:type="table" w:customStyle="1" w:styleId="281">
    <w:name w:val="古典型 28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850CB"/>
  </w:style>
  <w:style w:type="table" w:customStyle="1" w:styleId="3181">
    <w:name w:val="网格型3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850CB"/>
  </w:style>
  <w:style w:type="table" w:customStyle="1" w:styleId="TableClassic2181">
    <w:name w:val="Table Classic 218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850CB"/>
  </w:style>
  <w:style w:type="numbering" w:customStyle="1" w:styleId="NoList37">
    <w:name w:val="No List37"/>
    <w:next w:val="a5"/>
    <w:uiPriority w:val="99"/>
    <w:semiHidden/>
    <w:unhideWhenUsed/>
    <w:rsid w:val="00D850CB"/>
  </w:style>
  <w:style w:type="numbering" w:customStyle="1" w:styleId="NoList116">
    <w:name w:val="No List116"/>
    <w:next w:val="a5"/>
    <w:uiPriority w:val="99"/>
    <w:semiHidden/>
    <w:unhideWhenUsed/>
    <w:rsid w:val="00D850CB"/>
  </w:style>
  <w:style w:type="numbering" w:customStyle="1" w:styleId="NoList47">
    <w:name w:val="No List47"/>
    <w:next w:val="a5"/>
    <w:uiPriority w:val="99"/>
    <w:semiHidden/>
    <w:unhideWhenUsed/>
    <w:rsid w:val="00D850CB"/>
  </w:style>
  <w:style w:type="numbering" w:customStyle="1" w:styleId="NoList56">
    <w:name w:val="No List56"/>
    <w:next w:val="a5"/>
    <w:uiPriority w:val="99"/>
    <w:semiHidden/>
    <w:unhideWhenUsed/>
    <w:rsid w:val="00D850CB"/>
  </w:style>
  <w:style w:type="numbering" w:customStyle="1" w:styleId="NoList1116">
    <w:name w:val="No List1116"/>
    <w:next w:val="a5"/>
    <w:uiPriority w:val="99"/>
    <w:semiHidden/>
    <w:unhideWhenUsed/>
    <w:rsid w:val="00D850CB"/>
  </w:style>
  <w:style w:type="numbering" w:customStyle="1" w:styleId="NoList216">
    <w:name w:val="No List216"/>
    <w:next w:val="a5"/>
    <w:uiPriority w:val="99"/>
    <w:semiHidden/>
    <w:unhideWhenUsed/>
    <w:rsid w:val="00D850CB"/>
  </w:style>
  <w:style w:type="numbering" w:customStyle="1" w:styleId="NoList316">
    <w:name w:val="No List316"/>
    <w:next w:val="a5"/>
    <w:uiPriority w:val="99"/>
    <w:semiHidden/>
    <w:unhideWhenUsed/>
    <w:rsid w:val="00D850CB"/>
  </w:style>
  <w:style w:type="numbering" w:customStyle="1" w:styleId="NoList416">
    <w:name w:val="No List416"/>
    <w:next w:val="a5"/>
    <w:uiPriority w:val="99"/>
    <w:semiHidden/>
    <w:unhideWhenUsed/>
    <w:rsid w:val="00D850CB"/>
  </w:style>
  <w:style w:type="numbering" w:customStyle="1" w:styleId="NoList66">
    <w:name w:val="No List66"/>
    <w:next w:val="a5"/>
    <w:uiPriority w:val="99"/>
    <w:semiHidden/>
    <w:unhideWhenUsed/>
    <w:rsid w:val="00D850CB"/>
  </w:style>
  <w:style w:type="numbering" w:customStyle="1" w:styleId="NoList76">
    <w:name w:val="No List76"/>
    <w:next w:val="a5"/>
    <w:uiPriority w:val="99"/>
    <w:semiHidden/>
    <w:unhideWhenUsed/>
    <w:rsid w:val="00D850CB"/>
  </w:style>
  <w:style w:type="table" w:customStyle="1" w:styleId="TableGrid127">
    <w:name w:val="Table Grid12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850CB"/>
  </w:style>
  <w:style w:type="table" w:customStyle="1" w:styleId="TableGrid1117">
    <w:name w:val="Table Grid11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850CB"/>
  </w:style>
  <w:style w:type="numbering" w:customStyle="1" w:styleId="NoList326">
    <w:name w:val="No List326"/>
    <w:next w:val="a5"/>
    <w:uiPriority w:val="99"/>
    <w:semiHidden/>
    <w:unhideWhenUsed/>
    <w:rsid w:val="00D850CB"/>
  </w:style>
  <w:style w:type="table" w:customStyle="1" w:styleId="TableStyle14">
    <w:name w:val="Table Style14"/>
    <w:basedOn w:val="a4"/>
    <w:qFormat/>
    <w:rsid w:val="00D850CB"/>
    <w:rPr>
      <w:rFonts w:ascii="Times New Roman" w:eastAsia="MS Mincho" w:hAnsi="Times New Roman"/>
      <w:lang w:eastAsia="en-US"/>
    </w:rPr>
    <w:tblPr/>
  </w:style>
  <w:style w:type="table" w:customStyle="1" w:styleId="TableGrid591">
    <w:name w:val="Table Grid591"/>
    <w:basedOn w:val="a4"/>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850CB"/>
  </w:style>
  <w:style w:type="numbering" w:customStyle="1" w:styleId="NoList515">
    <w:name w:val="No List515"/>
    <w:next w:val="a5"/>
    <w:uiPriority w:val="99"/>
    <w:semiHidden/>
    <w:unhideWhenUsed/>
    <w:rsid w:val="00D850CB"/>
  </w:style>
  <w:style w:type="numbering" w:customStyle="1" w:styleId="NoList2115">
    <w:name w:val="No List2115"/>
    <w:next w:val="a5"/>
    <w:uiPriority w:val="99"/>
    <w:semiHidden/>
    <w:unhideWhenUsed/>
    <w:rsid w:val="00D850CB"/>
  </w:style>
  <w:style w:type="numbering" w:customStyle="1" w:styleId="NoList3115">
    <w:name w:val="No List3115"/>
    <w:next w:val="a5"/>
    <w:uiPriority w:val="99"/>
    <w:semiHidden/>
    <w:unhideWhenUsed/>
    <w:rsid w:val="00D850CB"/>
  </w:style>
  <w:style w:type="numbering" w:customStyle="1" w:styleId="NoList4115">
    <w:name w:val="No List4115"/>
    <w:next w:val="a5"/>
    <w:uiPriority w:val="99"/>
    <w:semiHidden/>
    <w:unhideWhenUsed/>
    <w:rsid w:val="00D850CB"/>
  </w:style>
  <w:style w:type="numbering" w:customStyle="1" w:styleId="NoList615">
    <w:name w:val="No List615"/>
    <w:next w:val="a5"/>
    <w:uiPriority w:val="99"/>
    <w:semiHidden/>
    <w:unhideWhenUsed/>
    <w:rsid w:val="00D850CB"/>
  </w:style>
  <w:style w:type="table" w:customStyle="1" w:styleId="TableGrid416">
    <w:name w:val="Table Grid416"/>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850CB"/>
  </w:style>
  <w:style w:type="numbering" w:customStyle="1" w:styleId="NoList11115">
    <w:name w:val="No List11115"/>
    <w:next w:val="a5"/>
    <w:uiPriority w:val="99"/>
    <w:semiHidden/>
    <w:unhideWhenUsed/>
    <w:rsid w:val="00D850CB"/>
  </w:style>
  <w:style w:type="numbering" w:customStyle="1" w:styleId="NoList715">
    <w:name w:val="No List715"/>
    <w:next w:val="a5"/>
    <w:uiPriority w:val="99"/>
    <w:semiHidden/>
    <w:unhideWhenUsed/>
    <w:rsid w:val="00D850CB"/>
  </w:style>
  <w:style w:type="table" w:customStyle="1" w:styleId="TableGrid1214">
    <w:name w:val="Table Grid12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850CB"/>
  </w:style>
  <w:style w:type="table" w:customStyle="1" w:styleId="TableGrid11114">
    <w:name w:val="Table Grid11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850CB"/>
  </w:style>
  <w:style w:type="numbering" w:customStyle="1" w:styleId="NoList3215">
    <w:name w:val="No List3215"/>
    <w:next w:val="a5"/>
    <w:uiPriority w:val="99"/>
    <w:semiHidden/>
    <w:unhideWhenUsed/>
    <w:rsid w:val="00D850CB"/>
  </w:style>
  <w:style w:type="numbering" w:customStyle="1" w:styleId="NoList85">
    <w:name w:val="No List85"/>
    <w:next w:val="a5"/>
    <w:uiPriority w:val="99"/>
    <w:semiHidden/>
    <w:unhideWhenUsed/>
    <w:rsid w:val="00D850CB"/>
  </w:style>
  <w:style w:type="numbering" w:customStyle="1" w:styleId="NoList95">
    <w:name w:val="No List95"/>
    <w:next w:val="a5"/>
    <w:uiPriority w:val="99"/>
    <w:semiHidden/>
    <w:unhideWhenUsed/>
    <w:rsid w:val="00D850CB"/>
  </w:style>
  <w:style w:type="table" w:customStyle="1" w:styleId="TableGrid86">
    <w:name w:val="Table Grid86"/>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850CB"/>
    <w:rPr>
      <w:rFonts w:ascii="Times New Roman" w:eastAsia="MS Mincho" w:hAnsi="Times New Roman"/>
      <w:lang w:eastAsia="en-US"/>
    </w:rPr>
    <w:tblPr/>
  </w:style>
  <w:style w:type="table" w:customStyle="1" w:styleId="TableGrid5161">
    <w:name w:val="Table Grid5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850CB"/>
  </w:style>
  <w:style w:type="numbering" w:customStyle="1" w:styleId="NoList914">
    <w:name w:val="No List914"/>
    <w:next w:val="a5"/>
    <w:uiPriority w:val="99"/>
    <w:semiHidden/>
    <w:unhideWhenUsed/>
    <w:rsid w:val="00D850CB"/>
  </w:style>
  <w:style w:type="numbering" w:customStyle="1" w:styleId="NoList104">
    <w:name w:val="No List104"/>
    <w:next w:val="a5"/>
    <w:uiPriority w:val="99"/>
    <w:semiHidden/>
    <w:unhideWhenUsed/>
    <w:rsid w:val="00D850CB"/>
  </w:style>
  <w:style w:type="numbering" w:customStyle="1" w:styleId="LFO1914">
    <w:name w:val="LFO1914"/>
    <w:basedOn w:val="a5"/>
    <w:rsid w:val="00D850CB"/>
  </w:style>
  <w:style w:type="table" w:customStyle="1" w:styleId="TableGrid2291">
    <w:name w:val="Table Grid229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850CB"/>
  </w:style>
  <w:style w:type="table" w:customStyle="1" w:styleId="3221">
    <w:name w:val="网格型32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850CB"/>
  </w:style>
  <w:style w:type="table" w:customStyle="1" w:styleId="TableClassic2221">
    <w:name w:val="Table Classic 2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D850CB"/>
  </w:style>
  <w:style w:type="table" w:customStyle="1" w:styleId="TableClassic21161">
    <w:name w:val="Table Classic 2116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850CB"/>
  </w:style>
  <w:style w:type="numbering" w:customStyle="1" w:styleId="NoList232">
    <w:name w:val="No List232"/>
    <w:next w:val="a5"/>
    <w:uiPriority w:val="99"/>
    <w:semiHidden/>
    <w:unhideWhenUsed/>
    <w:rsid w:val="00D850CB"/>
  </w:style>
  <w:style w:type="table" w:customStyle="1" w:styleId="TableGrid4261">
    <w:name w:val="Table Grid4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850CB"/>
  </w:style>
  <w:style w:type="numbering" w:customStyle="1" w:styleId="NoList432">
    <w:name w:val="No List432"/>
    <w:next w:val="a5"/>
    <w:uiPriority w:val="99"/>
    <w:semiHidden/>
    <w:unhideWhenUsed/>
    <w:rsid w:val="00D850CB"/>
  </w:style>
  <w:style w:type="numbering" w:customStyle="1" w:styleId="NoList522">
    <w:name w:val="No List522"/>
    <w:next w:val="a5"/>
    <w:uiPriority w:val="99"/>
    <w:semiHidden/>
    <w:unhideWhenUsed/>
    <w:rsid w:val="00D850CB"/>
  </w:style>
  <w:style w:type="numbering" w:customStyle="1" w:styleId="NoList622">
    <w:name w:val="No List622"/>
    <w:next w:val="a5"/>
    <w:uiPriority w:val="99"/>
    <w:semiHidden/>
    <w:unhideWhenUsed/>
    <w:rsid w:val="00D850CB"/>
  </w:style>
  <w:style w:type="numbering" w:customStyle="1" w:styleId="NoList722">
    <w:name w:val="No List722"/>
    <w:next w:val="a5"/>
    <w:uiPriority w:val="99"/>
    <w:semiHidden/>
    <w:unhideWhenUsed/>
    <w:rsid w:val="00D850CB"/>
  </w:style>
  <w:style w:type="table" w:customStyle="1" w:styleId="TableGrid813">
    <w:name w:val="Table Grid81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850CB"/>
  </w:style>
  <w:style w:type="numbering" w:customStyle="1" w:styleId="NoList2122">
    <w:name w:val="No List2122"/>
    <w:next w:val="a5"/>
    <w:uiPriority w:val="99"/>
    <w:semiHidden/>
    <w:unhideWhenUsed/>
    <w:rsid w:val="00D850CB"/>
  </w:style>
  <w:style w:type="table" w:customStyle="1" w:styleId="TableGrid41161">
    <w:name w:val="Table Grid41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850CB"/>
  </w:style>
  <w:style w:type="numbering" w:customStyle="1" w:styleId="NoList4122">
    <w:name w:val="No List4122"/>
    <w:next w:val="a5"/>
    <w:uiPriority w:val="99"/>
    <w:semiHidden/>
    <w:unhideWhenUsed/>
    <w:rsid w:val="00D850CB"/>
  </w:style>
  <w:style w:type="numbering" w:customStyle="1" w:styleId="NoList5112">
    <w:name w:val="No List5112"/>
    <w:next w:val="a5"/>
    <w:uiPriority w:val="99"/>
    <w:semiHidden/>
    <w:unhideWhenUsed/>
    <w:rsid w:val="00D850CB"/>
  </w:style>
  <w:style w:type="numbering" w:customStyle="1" w:styleId="NoList6112">
    <w:name w:val="No List6112"/>
    <w:next w:val="a5"/>
    <w:uiPriority w:val="99"/>
    <w:semiHidden/>
    <w:unhideWhenUsed/>
    <w:rsid w:val="00D850CB"/>
  </w:style>
  <w:style w:type="numbering" w:customStyle="1" w:styleId="NoList7112">
    <w:name w:val="No List7112"/>
    <w:next w:val="a5"/>
    <w:uiPriority w:val="99"/>
    <w:semiHidden/>
    <w:unhideWhenUsed/>
    <w:rsid w:val="00D850CB"/>
  </w:style>
  <w:style w:type="numbering" w:customStyle="1" w:styleId="NoList8112">
    <w:name w:val="No List8112"/>
    <w:next w:val="a5"/>
    <w:uiPriority w:val="99"/>
    <w:semiHidden/>
    <w:unhideWhenUsed/>
    <w:rsid w:val="00D850CB"/>
  </w:style>
  <w:style w:type="table" w:customStyle="1" w:styleId="TableGrid1223">
    <w:name w:val="Table Grid122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850CB"/>
  </w:style>
  <w:style w:type="numbering" w:customStyle="1" w:styleId="NoList11122">
    <w:name w:val="No List11122"/>
    <w:next w:val="a5"/>
    <w:uiPriority w:val="99"/>
    <w:semiHidden/>
    <w:unhideWhenUsed/>
    <w:rsid w:val="00D850CB"/>
  </w:style>
  <w:style w:type="table" w:customStyle="1" w:styleId="TableGrid22161">
    <w:name w:val="Table Grid221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850CB"/>
  </w:style>
  <w:style w:type="numbering" w:customStyle="1" w:styleId="NoList2222">
    <w:name w:val="No List2222"/>
    <w:next w:val="a5"/>
    <w:uiPriority w:val="99"/>
    <w:semiHidden/>
    <w:unhideWhenUsed/>
    <w:rsid w:val="00D850CB"/>
  </w:style>
  <w:style w:type="numbering" w:customStyle="1" w:styleId="NoList3222">
    <w:name w:val="No List3222"/>
    <w:next w:val="a5"/>
    <w:uiPriority w:val="99"/>
    <w:semiHidden/>
    <w:unhideWhenUsed/>
    <w:rsid w:val="00D850CB"/>
  </w:style>
  <w:style w:type="numbering" w:customStyle="1" w:styleId="NoList4212">
    <w:name w:val="No List4212"/>
    <w:next w:val="a5"/>
    <w:uiPriority w:val="99"/>
    <w:semiHidden/>
    <w:unhideWhenUsed/>
    <w:rsid w:val="00D850CB"/>
  </w:style>
  <w:style w:type="numbering" w:customStyle="1" w:styleId="NoList21112">
    <w:name w:val="No List21112"/>
    <w:next w:val="a5"/>
    <w:uiPriority w:val="99"/>
    <w:semiHidden/>
    <w:unhideWhenUsed/>
    <w:rsid w:val="00D850CB"/>
  </w:style>
  <w:style w:type="numbering" w:customStyle="1" w:styleId="NoList31112">
    <w:name w:val="No List31112"/>
    <w:next w:val="a5"/>
    <w:uiPriority w:val="99"/>
    <w:semiHidden/>
    <w:unhideWhenUsed/>
    <w:rsid w:val="00D850CB"/>
  </w:style>
  <w:style w:type="numbering" w:customStyle="1" w:styleId="NoList41112">
    <w:name w:val="No List41112"/>
    <w:next w:val="a5"/>
    <w:uiPriority w:val="99"/>
    <w:semiHidden/>
    <w:unhideWhenUsed/>
    <w:rsid w:val="00D850CB"/>
  </w:style>
  <w:style w:type="numbering" w:customStyle="1" w:styleId="111120">
    <w:name w:val="无列表11112"/>
    <w:next w:val="a5"/>
    <w:semiHidden/>
    <w:rsid w:val="00D850CB"/>
  </w:style>
  <w:style w:type="numbering" w:customStyle="1" w:styleId="NoList111112">
    <w:name w:val="No List111112"/>
    <w:next w:val="a5"/>
    <w:uiPriority w:val="99"/>
    <w:semiHidden/>
    <w:unhideWhenUsed/>
    <w:rsid w:val="00D850CB"/>
  </w:style>
  <w:style w:type="numbering" w:customStyle="1" w:styleId="NoList12112">
    <w:name w:val="No List12112"/>
    <w:next w:val="a5"/>
    <w:uiPriority w:val="99"/>
    <w:semiHidden/>
    <w:unhideWhenUsed/>
    <w:rsid w:val="00D850CB"/>
  </w:style>
  <w:style w:type="numbering" w:customStyle="1" w:styleId="NoList22112">
    <w:name w:val="No List22112"/>
    <w:next w:val="a5"/>
    <w:uiPriority w:val="99"/>
    <w:semiHidden/>
    <w:unhideWhenUsed/>
    <w:rsid w:val="00D850CB"/>
  </w:style>
  <w:style w:type="numbering" w:customStyle="1" w:styleId="NoList32112">
    <w:name w:val="No List32112"/>
    <w:next w:val="a5"/>
    <w:uiPriority w:val="99"/>
    <w:semiHidden/>
    <w:unhideWhenUsed/>
    <w:rsid w:val="00D850CB"/>
  </w:style>
  <w:style w:type="numbering" w:customStyle="1" w:styleId="NoList142">
    <w:name w:val="No List142"/>
    <w:next w:val="a5"/>
    <w:uiPriority w:val="99"/>
    <w:semiHidden/>
    <w:unhideWhenUsed/>
    <w:rsid w:val="00D850CB"/>
  </w:style>
  <w:style w:type="table" w:customStyle="1" w:styleId="TableGrid1061">
    <w:name w:val="Table Grid10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850CB"/>
  </w:style>
  <w:style w:type="numbering" w:customStyle="1" w:styleId="NoList242">
    <w:name w:val="No List242"/>
    <w:next w:val="a5"/>
    <w:uiPriority w:val="99"/>
    <w:semiHidden/>
    <w:unhideWhenUsed/>
    <w:rsid w:val="00D850CB"/>
  </w:style>
  <w:style w:type="table" w:customStyle="1" w:styleId="TableGrid4361">
    <w:name w:val="Table Grid4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850CB"/>
  </w:style>
  <w:style w:type="table" w:customStyle="1" w:styleId="TableGrid5261">
    <w:name w:val="Table Grid52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850CB"/>
  </w:style>
  <w:style w:type="table" w:customStyle="1" w:styleId="TableGrid6261">
    <w:name w:val="Table Grid6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850CB"/>
  </w:style>
  <w:style w:type="numbering" w:customStyle="1" w:styleId="NoList632">
    <w:name w:val="No List632"/>
    <w:next w:val="a5"/>
    <w:uiPriority w:val="99"/>
    <w:semiHidden/>
    <w:unhideWhenUsed/>
    <w:rsid w:val="00D850CB"/>
  </w:style>
  <w:style w:type="numbering" w:customStyle="1" w:styleId="NoList732">
    <w:name w:val="No List732"/>
    <w:next w:val="a5"/>
    <w:uiPriority w:val="99"/>
    <w:semiHidden/>
    <w:unhideWhenUsed/>
    <w:rsid w:val="00D850CB"/>
  </w:style>
  <w:style w:type="numbering" w:customStyle="1" w:styleId="NoList822">
    <w:name w:val="No List822"/>
    <w:next w:val="a5"/>
    <w:uiPriority w:val="99"/>
    <w:semiHidden/>
    <w:unhideWhenUsed/>
    <w:rsid w:val="00D850CB"/>
  </w:style>
  <w:style w:type="numbering" w:customStyle="1" w:styleId="NoList922">
    <w:name w:val="No List922"/>
    <w:next w:val="a5"/>
    <w:uiPriority w:val="99"/>
    <w:semiHidden/>
    <w:unhideWhenUsed/>
    <w:rsid w:val="00D850CB"/>
  </w:style>
  <w:style w:type="table" w:customStyle="1" w:styleId="TableGrid823">
    <w:name w:val="Table Grid82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850CB"/>
  </w:style>
  <w:style w:type="numbering" w:customStyle="1" w:styleId="NoList2132">
    <w:name w:val="No List2132"/>
    <w:next w:val="a5"/>
    <w:uiPriority w:val="99"/>
    <w:semiHidden/>
    <w:unhideWhenUsed/>
    <w:rsid w:val="00D850CB"/>
  </w:style>
  <w:style w:type="table" w:customStyle="1" w:styleId="TableGrid41261">
    <w:name w:val="Table Grid41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850CB"/>
  </w:style>
  <w:style w:type="numbering" w:customStyle="1" w:styleId="NoList4132">
    <w:name w:val="No List4132"/>
    <w:next w:val="a5"/>
    <w:uiPriority w:val="99"/>
    <w:semiHidden/>
    <w:unhideWhenUsed/>
    <w:rsid w:val="00D850CB"/>
  </w:style>
  <w:style w:type="numbering" w:customStyle="1" w:styleId="NoList5122">
    <w:name w:val="No List5122"/>
    <w:next w:val="a5"/>
    <w:uiPriority w:val="99"/>
    <w:semiHidden/>
    <w:unhideWhenUsed/>
    <w:rsid w:val="00D850CB"/>
  </w:style>
  <w:style w:type="numbering" w:customStyle="1" w:styleId="NoList6122">
    <w:name w:val="No List6122"/>
    <w:next w:val="a5"/>
    <w:uiPriority w:val="99"/>
    <w:semiHidden/>
    <w:unhideWhenUsed/>
    <w:rsid w:val="00D850CB"/>
  </w:style>
  <w:style w:type="numbering" w:customStyle="1" w:styleId="NoList7122">
    <w:name w:val="No List7122"/>
    <w:next w:val="a5"/>
    <w:uiPriority w:val="99"/>
    <w:semiHidden/>
    <w:unhideWhenUsed/>
    <w:rsid w:val="00D850CB"/>
  </w:style>
  <w:style w:type="numbering" w:customStyle="1" w:styleId="NoList8122">
    <w:name w:val="No List8122"/>
    <w:next w:val="a5"/>
    <w:uiPriority w:val="99"/>
    <w:semiHidden/>
    <w:unhideWhenUsed/>
    <w:rsid w:val="00D850CB"/>
  </w:style>
  <w:style w:type="numbering" w:customStyle="1" w:styleId="NoList9112">
    <w:name w:val="No List9112"/>
    <w:next w:val="a5"/>
    <w:uiPriority w:val="99"/>
    <w:semiHidden/>
    <w:unhideWhenUsed/>
    <w:rsid w:val="00D850CB"/>
  </w:style>
  <w:style w:type="numbering" w:customStyle="1" w:styleId="LFO1922">
    <w:name w:val="LFO1922"/>
    <w:basedOn w:val="a5"/>
    <w:rsid w:val="00D850CB"/>
  </w:style>
  <w:style w:type="numbering" w:customStyle="1" w:styleId="NoList1012">
    <w:name w:val="No List1012"/>
    <w:next w:val="a5"/>
    <w:uiPriority w:val="99"/>
    <w:semiHidden/>
    <w:unhideWhenUsed/>
    <w:rsid w:val="00D850CB"/>
  </w:style>
  <w:style w:type="numbering" w:customStyle="1" w:styleId="LFO19112">
    <w:name w:val="LFO19112"/>
    <w:basedOn w:val="a5"/>
    <w:rsid w:val="00D850CB"/>
  </w:style>
  <w:style w:type="table" w:customStyle="1" w:styleId="TableGrid1233">
    <w:name w:val="Table Grid123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850CB"/>
  </w:style>
  <w:style w:type="numbering" w:customStyle="1" w:styleId="NoList11132">
    <w:name w:val="No List11132"/>
    <w:next w:val="a5"/>
    <w:uiPriority w:val="99"/>
    <w:semiHidden/>
    <w:unhideWhenUsed/>
    <w:rsid w:val="00D850CB"/>
  </w:style>
  <w:style w:type="table" w:customStyle="1" w:styleId="TableGrid22261">
    <w:name w:val="Table Grid222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850CB"/>
  </w:style>
  <w:style w:type="numbering" w:customStyle="1" w:styleId="1321">
    <w:name w:val="リストなし132"/>
    <w:next w:val="a5"/>
    <w:uiPriority w:val="99"/>
    <w:semiHidden/>
    <w:unhideWhenUsed/>
    <w:rsid w:val="00D850CB"/>
  </w:style>
  <w:style w:type="numbering" w:customStyle="1" w:styleId="11320">
    <w:name w:val="无列表1132"/>
    <w:next w:val="a5"/>
    <w:semiHidden/>
    <w:rsid w:val="00D850CB"/>
  </w:style>
  <w:style w:type="numbering" w:customStyle="1" w:styleId="11221">
    <w:name w:val="リストなし1122"/>
    <w:next w:val="a5"/>
    <w:uiPriority w:val="99"/>
    <w:semiHidden/>
    <w:unhideWhenUsed/>
    <w:rsid w:val="00D850CB"/>
  </w:style>
  <w:style w:type="numbering" w:customStyle="1" w:styleId="NoList2232">
    <w:name w:val="No List2232"/>
    <w:next w:val="a5"/>
    <w:uiPriority w:val="99"/>
    <w:semiHidden/>
    <w:unhideWhenUsed/>
    <w:rsid w:val="00D850CB"/>
  </w:style>
  <w:style w:type="numbering" w:customStyle="1" w:styleId="NoList3232">
    <w:name w:val="No List3232"/>
    <w:next w:val="a5"/>
    <w:uiPriority w:val="99"/>
    <w:semiHidden/>
    <w:unhideWhenUsed/>
    <w:rsid w:val="00D850CB"/>
  </w:style>
  <w:style w:type="numbering" w:customStyle="1" w:styleId="NoList4222">
    <w:name w:val="No List4222"/>
    <w:next w:val="a5"/>
    <w:uiPriority w:val="99"/>
    <w:semiHidden/>
    <w:unhideWhenUsed/>
    <w:rsid w:val="00D850CB"/>
  </w:style>
  <w:style w:type="numbering" w:customStyle="1" w:styleId="NoList21122">
    <w:name w:val="No List21122"/>
    <w:next w:val="a5"/>
    <w:uiPriority w:val="99"/>
    <w:semiHidden/>
    <w:unhideWhenUsed/>
    <w:rsid w:val="00D850CB"/>
  </w:style>
  <w:style w:type="numbering" w:customStyle="1" w:styleId="NoList31122">
    <w:name w:val="No List31122"/>
    <w:next w:val="a5"/>
    <w:uiPriority w:val="99"/>
    <w:semiHidden/>
    <w:unhideWhenUsed/>
    <w:rsid w:val="00D850CB"/>
  </w:style>
  <w:style w:type="numbering" w:customStyle="1" w:styleId="NoList41122">
    <w:name w:val="No List41122"/>
    <w:next w:val="a5"/>
    <w:uiPriority w:val="99"/>
    <w:semiHidden/>
    <w:unhideWhenUsed/>
    <w:rsid w:val="00D850CB"/>
  </w:style>
  <w:style w:type="numbering" w:customStyle="1" w:styleId="111220">
    <w:name w:val="无列表11122"/>
    <w:next w:val="a5"/>
    <w:semiHidden/>
    <w:rsid w:val="00D850CB"/>
  </w:style>
  <w:style w:type="numbering" w:customStyle="1" w:styleId="NoList111122">
    <w:name w:val="No List111122"/>
    <w:next w:val="a5"/>
    <w:uiPriority w:val="99"/>
    <w:semiHidden/>
    <w:unhideWhenUsed/>
    <w:rsid w:val="00D850CB"/>
  </w:style>
  <w:style w:type="numbering" w:customStyle="1" w:styleId="NoList12122">
    <w:name w:val="No List12122"/>
    <w:next w:val="a5"/>
    <w:uiPriority w:val="99"/>
    <w:semiHidden/>
    <w:unhideWhenUsed/>
    <w:rsid w:val="00D850CB"/>
  </w:style>
  <w:style w:type="numbering" w:customStyle="1" w:styleId="NoList22122">
    <w:name w:val="No List22122"/>
    <w:next w:val="a5"/>
    <w:uiPriority w:val="99"/>
    <w:semiHidden/>
    <w:unhideWhenUsed/>
    <w:rsid w:val="00D850CB"/>
  </w:style>
  <w:style w:type="numbering" w:customStyle="1" w:styleId="NoList32122">
    <w:name w:val="No List32122"/>
    <w:next w:val="a5"/>
    <w:uiPriority w:val="99"/>
    <w:semiHidden/>
    <w:unhideWhenUsed/>
    <w:rsid w:val="00D850CB"/>
  </w:style>
  <w:style w:type="numbering" w:customStyle="1" w:styleId="NoList162">
    <w:name w:val="No List162"/>
    <w:next w:val="a5"/>
    <w:uiPriority w:val="99"/>
    <w:semiHidden/>
    <w:unhideWhenUsed/>
    <w:rsid w:val="00D850CB"/>
  </w:style>
  <w:style w:type="table" w:customStyle="1" w:styleId="TableGrid1561">
    <w:name w:val="Table Grid15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850CB"/>
  </w:style>
  <w:style w:type="numbering" w:customStyle="1" w:styleId="NoList252">
    <w:name w:val="No List252"/>
    <w:next w:val="a5"/>
    <w:uiPriority w:val="99"/>
    <w:semiHidden/>
    <w:unhideWhenUsed/>
    <w:rsid w:val="00D850CB"/>
  </w:style>
  <w:style w:type="table" w:customStyle="1" w:styleId="TableGrid4461">
    <w:name w:val="Table Grid44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850CB"/>
  </w:style>
  <w:style w:type="table" w:customStyle="1" w:styleId="TableGrid5361">
    <w:name w:val="Table Grid5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850CB"/>
  </w:style>
  <w:style w:type="table" w:customStyle="1" w:styleId="TableGrid6361">
    <w:name w:val="Table Grid6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850CB"/>
  </w:style>
  <w:style w:type="numbering" w:customStyle="1" w:styleId="NoList642">
    <w:name w:val="No List642"/>
    <w:next w:val="a5"/>
    <w:uiPriority w:val="99"/>
    <w:semiHidden/>
    <w:unhideWhenUsed/>
    <w:rsid w:val="00D850CB"/>
  </w:style>
  <w:style w:type="numbering" w:customStyle="1" w:styleId="NoList742">
    <w:name w:val="No List742"/>
    <w:next w:val="a5"/>
    <w:uiPriority w:val="99"/>
    <w:semiHidden/>
    <w:unhideWhenUsed/>
    <w:rsid w:val="00D850CB"/>
  </w:style>
  <w:style w:type="numbering" w:customStyle="1" w:styleId="NoList832">
    <w:name w:val="No List832"/>
    <w:next w:val="a5"/>
    <w:uiPriority w:val="99"/>
    <w:semiHidden/>
    <w:unhideWhenUsed/>
    <w:rsid w:val="00D850CB"/>
  </w:style>
  <w:style w:type="numbering" w:customStyle="1" w:styleId="NoList932">
    <w:name w:val="No List932"/>
    <w:next w:val="a5"/>
    <w:uiPriority w:val="99"/>
    <w:semiHidden/>
    <w:unhideWhenUsed/>
    <w:rsid w:val="00D850CB"/>
  </w:style>
  <w:style w:type="table" w:customStyle="1" w:styleId="TableGrid833">
    <w:name w:val="Table Grid83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850CB"/>
  </w:style>
  <w:style w:type="numbering" w:customStyle="1" w:styleId="NoList2142">
    <w:name w:val="No List2142"/>
    <w:next w:val="a5"/>
    <w:uiPriority w:val="99"/>
    <w:semiHidden/>
    <w:unhideWhenUsed/>
    <w:rsid w:val="00D850CB"/>
  </w:style>
  <w:style w:type="table" w:customStyle="1" w:styleId="TableGrid41361">
    <w:name w:val="Table Grid41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850CB"/>
  </w:style>
  <w:style w:type="numbering" w:customStyle="1" w:styleId="NoList4142">
    <w:name w:val="No List4142"/>
    <w:next w:val="a5"/>
    <w:uiPriority w:val="99"/>
    <w:semiHidden/>
    <w:unhideWhenUsed/>
    <w:rsid w:val="00D850CB"/>
  </w:style>
  <w:style w:type="numbering" w:customStyle="1" w:styleId="NoList5132">
    <w:name w:val="No List5132"/>
    <w:next w:val="a5"/>
    <w:uiPriority w:val="99"/>
    <w:semiHidden/>
    <w:unhideWhenUsed/>
    <w:rsid w:val="00D850CB"/>
  </w:style>
  <w:style w:type="numbering" w:customStyle="1" w:styleId="NoList6132">
    <w:name w:val="No List6132"/>
    <w:next w:val="a5"/>
    <w:uiPriority w:val="99"/>
    <w:semiHidden/>
    <w:unhideWhenUsed/>
    <w:rsid w:val="00D850CB"/>
  </w:style>
  <w:style w:type="numbering" w:customStyle="1" w:styleId="NoList7132">
    <w:name w:val="No List7132"/>
    <w:next w:val="a5"/>
    <w:uiPriority w:val="99"/>
    <w:semiHidden/>
    <w:unhideWhenUsed/>
    <w:rsid w:val="00D850CB"/>
  </w:style>
  <w:style w:type="numbering" w:customStyle="1" w:styleId="NoList8132">
    <w:name w:val="No List8132"/>
    <w:next w:val="a5"/>
    <w:uiPriority w:val="99"/>
    <w:semiHidden/>
    <w:unhideWhenUsed/>
    <w:rsid w:val="00D850CB"/>
  </w:style>
  <w:style w:type="numbering" w:customStyle="1" w:styleId="NoList9122">
    <w:name w:val="No List9122"/>
    <w:next w:val="a5"/>
    <w:uiPriority w:val="99"/>
    <w:semiHidden/>
    <w:unhideWhenUsed/>
    <w:rsid w:val="00D850CB"/>
  </w:style>
  <w:style w:type="numbering" w:customStyle="1" w:styleId="LFO1932">
    <w:name w:val="LFO1932"/>
    <w:basedOn w:val="a5"/>
    <w:rsid w:val="00D850CB"/>
  </w:style>
  <w:style w:type="numbering" w:customStyle="1" w:styleId="NoList1022">
    <w:name w:val="No List1022"/>
    <w:next w:val="a5"/>
    <w:uiPriority w:val="99"/>
    <w:semiHidden/>
    <w:unhideWhenUsed/>
    <w:rsid w:val="00D850CB"/>
  </w:style>
  <w:style w:type="numbering" w:customStyle="1" w:styleId="LFO19122">
    <w:name w:val="LFO19122"/>
    <w:basedOn w:val="a5"/>
    <w:rsid w:val="00D850CB"/>
  </w:style>
  <w:style w:type="table" w:customStyle="1" w:styleId="TableGrid1243">
    <w:name w:val="Table Grid124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850CB"/>
  </w:style>
  <w:style w:type="numbering" w:customStyle="1" w:styleId="NoList11142">
    <w:name w:val="No List11142"/>
    <w:next w:val="a5"/>
    <w:uiPriority w:val="99"/>
    <w:semiHidden/>
    <w:unhideWhenUsed/>
    <w:rsid w:val="00D850CB"/>
  </w:style>
  <w:style w:type="table" w:customStyle="1" w:styleId="TableGrid22361">
    <w:name w:val="Table Grid223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850CB"/>
  </w:style>
  <w:style w:type="numbering" w:customStyle="1" w:styleId="1421">
    <w:name w:val="リストなし142"/>
    <w:next w:val="a5"/>
    <w:uiPriority w:val="99"/>
    <w:semiHidden/>
    <w:unhideWhenUsed/>
    <w:rsid w:val="00D850CB"/>
  </w:style>
  <w:style w:type="numbering" w:customStyle="1" w:styleId="11420">
    <w:name w:val="无列表1142"/>
    <w:next w:val="a5"/>
    <w:semiHidden/>
    <w:rsid w:val="00D850CB"/>
  </w:style>
  <w:style w:type="numbering" w:customStyle="1" w:styleId="11321">
    <w:name w:val="リストなし1132"/>
    <w:next w:val="a5"/>
    <w:uiPriority w:val="99"/>
    <w:semiHidden/>
    <w:unhideWhenUsed/>
    <w:rsid w:val="00D850CB"/>
  </w:style>
  <w:style w:type="numbering" w:customStyle="1" w:styleId="NoList2242">
    <w:name w:val="No List2242"/>
    <w:next w:val="a5"/>
    <w:uiPriority w:val="99"/>
    <w:semiHidden/>
    <w:unhideWhenUsed/>
    <w:rsid w:val="00D850CB"/>
  </w:style>
  <w:style w:type="numbering" w:customStyle="1" w:styleId="NoList3242">
    <w:name w:val="No List3242"/>
    <w:next w:val="a5"/>
    <w:uiPriority w:val="99"/>
    <w:semiHidden/>
    <w:unhideWhenUsed/>
    <w:rsid w:val="00D850CB"/>
  </w:style>
  <w:style w:type="numbering" w:customStyle="1" w:styleId="NoList4232">
    <w:name w:val="No List4232"/>
    <w:next w:val="a5"/>
    <w:uiPriority w:val="99"/>
    <w:semiHidden/>
    <w:unhideWhenUsed/>
    <w:rsid w:val="00D850CB"/>
  </w:style>
  <w:style w:type="numbering" w:customStyle="1" w:styleId="NoList21132">
    <w:name w:val="No List21132"/>
    <w:next w:val="a5"/>
    <w:uiPriority w:val="99"/>
    <w:semiHidden/>
    <w:unhideWhenUsed/>
    <w:rsid w:val="00D850CB"/>
  </w:style>
  <w:style w:type="numbering" w:customStyle="1" w:styleId="NoList31132">
    <w:name w:val="No List31132"/>
    <w:next w:val="a5"/>
    <w:uiPriority w:val="99"/>
    <w:semiHidden/>
    <w:unhideWhenUsed/>
    <w:rsid w:val="00D850CB"/>
  </w:style>
  <w:style w:type="numbering" w:customStyle="1" w:styleId="NoList41132">
    <w:name w:val="No List41132"/>
    <w:next w:val="a5"/>
    <w:uiPriority w:val="99"/>
    <w:semiHidden/>
    <w:unhideWhenUsed/>
    <w:rsid w:val="00D850CB"/>
  </w:style>
  <w:style w:type="numbering" w:customStyle="1" w:styleId="11132">
    <w:name w:val="无列表11132"/>
    <w:next w:val="a5"/>
    <w:semiHidden/>
    <w:rsid w:val="00D850CB"/>
  </w:style>
  <w:style w:type="numbering" w:customStyle="1" w:styleId="NoList111132">
    <w:name w:val="No List111132"/>
    <w:next w:val="a5"/>
    <w:uiPriority w:val="99"/>
    <w:semiHidden/>
    <w:unhideWhenUsed/>
    <w:rsid w:val="00D850CB"/>
  </w:style>
  <w:style w:type="numbering" w:customStyle="1" w:styleId="NoList12132">
    <w:name w:val="No List12132"/>
    <w:next w:val="a5"/>
    <w:uiPriority w:val="99"/>
    <w:semiHidden/>
    <w:unhideWhenUsed/>
    <w:rsid w:val="00D850CB"/>
  </w:style>
  <w:style w:type="numbering" w:customStyle="1" w:styleId="NoList22132">
    <w:name w:val="No List22132"/>
    <w:next w:val="a5"/>
    <w:uiPriority w:val="99"/>
    <w:semiHidden/>
    <w:unhideWhenUsed/>
    <w:rsid w:val="00D850CB"/>
  </w:style>
  <w:style w:type="numbering" w:customStyle="1" w:styleId="NoList32132">
    <w:name w:val="No List32132"/>
    <w:next w:val="a5"/>
    <w:uiPriority w:val="99"/>
    <w:semiHidden/>
    <w:unhideWhenUsed/>
    <w:rsid w:val="00D850CB"/>
  </w:style>
  <w:style w:type="table" w:customStyle="1" w:styleId="1610">
    <w:name w:val="网格型1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850CB"/>
  </w:style>
  <w:style w:type="numbering" w:customStyle="1" w:styleId="1520">
    <w:name w:val="无列表152"/>
    <w:next w:val="a5"/>
    <w:semiHidden/>
    <w:rsid w:val="00D850CB"/>
  </w:style>
  <w:style w:type="numbering" w:customStyle="1" w:styleId="1521">
    <w:name w:val="リストなし152"/>
    <w:next w:val="a5"/>
    <w:uiPriority w:val="99"/>
    <w:semiHidden/>
    <w:unhideWhenUsed/>
    <w:rsid w:val="00D850CB"/>
  </w:style>
  <w:style w:type="table" w:customStyle="1" w:styleId="2221">
    <w:name w:val="古典型 2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850CB"/>
  </w:style>
  <w:style w:type="numbering" w:customStyle="1" w:styleId="11520">
    <w:name w:val="无列表1152"/>
    <w:next w:val="a5"/>
    <w:semiHidden/>
    <w:rsid w:val="00D850CB"/>
  </w:style>
  <w:style w:type="numbering" w:customStyle="1" w:styleId="11421">
    <w:name w:val="リストなし1142"/>
    <w:next w:val="a5"/>
    <w:uiPriority w:val="99"/>
    <w:semiHidden/>
    <w:unhideWhenUsed/>
    <w:rsid w:val="00D850CB"/>
  </w:style>
  <w:style w:type="table" w:customStyle="1" w:styleId="TableClassic21221">
    <w:name w:val="Table Classic 21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850CB"/>
  </w:style>
  <w:style w:type="numbering" w:customStyle="1" w:styleId="NoList362">
    <w:name w:val="No List362"/>
    <w:next w:val="a5"/>
    <w:uiPriority w:val="99"/>
    <w:semiHidden/>
    <w:unhideWhenUsed/>
    <w:rsid w:val="00D850CB"/>
  </w:style>
  <w:style w:type="numbering" w:customStyle="1" w:styleId="NoList1152">
    <w:name w:val="No List1152"/>
    <w:next w:val="a5"/>
    <w:uiPriority w:val="99"/>
    <w:semiHidden/>
    <w:unhideWhenUsed/>
    <w:rsid w:val="00D850CB"/>
  </w:style>
  <w:style w:type="numbering" w:customStyle="1" w:styleId="NoList462">
    <w:name w:val="No List462"/>
    <w:next w:val="a5"/>
    <w:uiPriority w:val="99"/>
    <w:semiHidden/>
    <w:unhideWhenUsed/>
    <w:rsid w:val="00D850CB"/>
  </w:style>
  <w:style w:type="numbering" w:customStyle="1" w:styleId="NoList552">
    <w:name w:val="No List552"/>
    <w:next w:val="a5"/>
    <w:uiPriority w:val="99"/>
    <w:semiHidden/>
    <w:unhideWhenUsed/>
    <w:rsid w:val="00D850CB"/>
  </w:style>
  <w:style w:type="numbering" w:customStyle="1" w:styleId="NoList11152">
    <w:name w:val="No List11152"/>
    <w:next w:val="a5"/>
    <w:uiPriority w:val="99"/>
    <w:semiHidden/>
    <w:unhideWhenUsed/>
    <w:rsid w:val="00D850CB"/>
  </w:style>
  <w:style w:type="numbering" w:customStyle="1" w:styleId="NoList2152">
    <w:name w:val="No List2152"/>
    <w:next w:val="a5"/>
    <w:uiPriority w:val="99"/>
    <w:semiHidden/>
    <w:unhideWhenUsed/>
    <w:rsid w:val="00D850CB"/>
  </w:style>
  <w:style w:type="numbering" w:customStyle="1" w:styleId="NoList3152">
    <w:name w:val="No List3152"/>
    <w:next w:val="a5"/>
    <w:uiPriority w:val="99"/>
    <w:semiHidden/>
    <w:unhideWhenUsed/>
    <w:rsid w:val="00D850CB"/>
  </w:style>
  <w:style w:type="numbering" w:customStyle="1" w:styleId="NoList4152">
    <w:name w:val="No List4152"/>
    <w:next w:val="a5"/>
    <w:uiPriority w:val="99"/>
    <w:semiHidden/>
    <w:unhideWhenUsed/>
    <w:rsid w:val="00D850CB"/>
  </w:style>
  <w:style w:type="numbering" w:customStyle="1" w:styleId="NoList652">
    <w:name w:val="No List652"/>
    <w:next w:val="a5"/>
    <w:uiPriority w:val="99"/>
    <w:semiHidden/>
    <w:unhideWhenUsed/>
    <w:rsid w:val="00D850CB"/>
  </w:style>
  <w:style w:type="numbering" w:customStyle="1" w:styleId="NoList752">
    <w:name w:val="No List752"/>
    <w:next w:val="a5"/>
    <w:uiPriority w:val="99"/>
    <w:semiHidden/>
    <w:unhideWhenUsed/>
    <w:rsid w:val="00D850CB"/>
  </w:style>
  <w:style w:type="numbering" w:customStyle="1" w:styleId="NoList1252">
    <w:name w:val="No List1252"/>
    <w:next w:val="a5"/>
    <w:uiPriority w:val="99"/>
    <w:semiHidden/>
    <w:unhideWhenUsed/>
    <w:rsid w:val="00D850CB"/>
  </w:style>
  <w:style w:type="numbering" w:customStyle="1" w:styleId="NoList2252">
    <w:name w:val="No List2252"/>
    <w:next w:val="a5"/>
    <w:uiPriority w:val="99"/>
    <w:semiHidden/>
    <w:unhideWhenUsed/>
    <w:rsid w:val="00D850CB"/>
  </w:style>
  <w:style w:type="numbering" w:customStyle="1" w:styleId="NoList3252">
    <w:name w:val="No List3252"/>
    <w:next w:val="a5"/>
    <w:uiPriority w:val="99"/>
    <w:semiHidden/>
    <w:unhideWhenUsed/>
    <w:rsid w:val="00D850CB"/>
  </w:style>
  <w:style w:type="numbering" w:customStyle="1" w:styleId="NoList4242">
    <w:name w:val="No List4242"/>
    <w:next w:val="a5"/>
    <w:uiPriority w:val="99"/>
    <w:semiHidden/>
    <w:unhideWhenUsed/>
    <w:rsid w:val="00D850CB"/>
  </w:style>
  <w:style w:type="numbering" w:customStyle="1" w:styleId="NoList5142">
    <w:name w:val="No List5142"/>
    <w:next w:val="a5"/>
    <w:uiPriority w:val="99"/>
    <w:semiHidden/>
    <w:unhideWhenUsed/>
    <w:rsid w:val="00D850CB"/>
  </w:style>
  <w:style w:type="numbering" w:customStyle="1" w:styleId="NoList21142">
    <w:name w:val="No List21142"/>
    <w:next w:val="a5"/>
    <w:uiPriority w:val="99"/>
    <w:semiHidden/>
    <w:unhideWhenUsed/>
    <w:rsid w:val="00D850CB"/>
  </w:style>
  <w:style w:type="numbering" w:customStyle="1" w:styleId="NoList31142">
    <w:name w:val="No List31142"/>
    <w:next w:val="a5"/>
    <w:uiPriority w:val="99"/>
    <w:semiHidden/>
    <w:unhideWhenUsed/>
    <w:rsid w:val="00D850CB"/>
  </w:style>
  <w:style w:type="numbering" w:customStyle="1" w:styleId="NoList41142">
    <w:name w:val="No List41142"/>
    <w:next w:val="a5"/>
    <w:uiPriority w:val="99"/>
    <w:semiHidden/>
    <w:unhideWhenUsed/>
    <w:rsid w:val="00D850CB"/>
  </w:style>
  <w:style w:type="numbering" w:customStyle="1" w:styleId="NoList6142">
    <w:name w:val="No List6142"/>
    <w:next w:val="a5"/>
    <w:uiPriority w:val="99"/>
    <w:semiHidden/>
    <w:unhideWhenUsed/>
    <w:rsid w:val="00D850CB"/>
  </w:style>
  <w:style w:type="numbering" w:customStyle="1" w:styleId="11142">
    <w:name w:val="无列表11142"/>
    <w:next w:val="a5"/>
    <w:semiHidden/>
    <w:rsid w:val="00D850CB"/>
  </w:style>
  <w:style w:type="numbering" w:customStyle="1" w:styleId="NoList111142">
    <w:name w:val="No List111142"/>
    <w:next w:val="a5"/>
    <w:uiPriority w:val="99"/>
    <w:semiHidden/>
    <w:unhideWhenUsed/>
    <w:rsid w:val="00D850CB"/>
  </w:style>
  <w:style w:type="numbering" w:customStyle="1" w:styleId="NoList7142">
    <w:name w:val="No List7142"/>
    <w:next w:val="a5"/>
    <w:uiPriority w:val="99"/>
    <w:semiHidden/>
    <w:unhideWhenUsed/>
    <w:rsid w:val="00D850CB"/>
  </w:style>
  <w:style w:type="numbering" w:customStyle="1" w:styleId="NoList12142">
    <w:name w:val="No List12142"/>
    <w:next w:val="a5"/>
    <w:uiPriority w:val="99"/>
    <w:semiHidden/>
    <w:unhideWhenUsed/>
    <w:rsid w:val="00D850CB"/>
  </w:style>
  <w:style w:type="numbering" w:customStyle="1" w:styleId="NoList22142">
    <w:name w:val="No List22142"/>
    <w:next w:val="a5"/>
    <w:uiPriority w:val="99"/>
    <w:semiHidden/>
    <w:unhideWhenUsed/>
    <w:rsid w:val="00D850CB"/>
  </w:style>
  <w:style w:type="numbering" w:customStyle="1" w:styleId="NoList32142">
    <w:name w:val="No List32142"/>
    <w:next w:val="a5"/>
    <w:uiPriority w:val="99"/>
    <w:semiHidden/>
    <w:unhideWhenUsed/>
    <w:rsid w:val="00D850CB"/>
  </w:style>
  <w:style w:type="numbering" w:customStyle="1" w:styleId="NoList842">
    <w:name w:val="No List842"/>
    <w:next w:val="a5"/>
    <w:uiPriority w:val="99"/>
    <w:semiHidden/>
    <w:unhideWhenUsed/>
    <w:rsid w:val="00D850CB"/>
  </w:style>
  <w:style w:type="numbering" w:customStyle="1" w:styleId="NoList942">
    <w:name w:val="No List942"/>
    <w:next w:val="a5"/>
    <w:uiPriority w:val="99"/>
    <w:semiHidden/>
    <w:unhideWhenUsed/>
    <w:rsid w:val="00D850CB"/>
  </w:style>
  <w:style w:type="numbering" w:customStyle="1" w:styleId="NoList8142">
    <w:name w:val="No List8142"/>
    <w:next w:val="a5"/>
    <w:uiPriority w:val="99"/>
    <w:semiHidden/>
    <w:unhideWhenUsed/>
    <w:rsid w:val="00D850CB"/>
  </w:style>
  <w:style w:type="numbering" w:customStyle="1" w:styleId="NoList9132">
    <w:name w:val="No List9132"/>
    <w:next w:val="a5"/>
    <w:uiPriority w:val="99"/>
    <w:semiHidden/>
    <w:unhideWhenUsed/>
    <w:rsid w:val="00D850CB"/>
  </w:style>
  <w:style w:type="numbering" w:customStyle="1" w:styleId="LFO19421">
    <w:name w:val="LFO19421"/>
    <w:basedOn w:val="a5"/>
    <w:rsid w:val="00D850CB"/>
  </w:style>
  <w:style w:type="numbering" w:customStyle="1" w:styleId="NoList1032">
    <w:name w:val="No List1032"/>
    <w:next w:val="a5"/>
    <w:uiPriority w:val="99"/>
    <w:semiHidden/>
    <w:unhideWhenUsed/>
    <w:rsid w:val="00D850CB"/>
  </w:style>
  <w:style w:type="numbering" w:customStyle="1" w:styleId="LFO19132">
    <w:name w:val="LFO19132"/>
    <w:basedOn w:val="a5"/>
    <w:rsid w:val="00D850CB"/>
  </w:style>
  <w:style w:type="numbering" w:customStyle="1" w:styleId="12120">
    <w:name w:val="无列表1212"/>
    <w:next w:val="a5"/>
    <w:semiHidden/>
    <w:rsid w:val="00D850CB"/>
  </w:style>
  <w:style w:type="numbering" w:customStyle="1" w:styleId="12121">
    <w:name w:val="リストなし1212"/>
    <w:next w:val="a5"/>
    <w:uiPriority w:val="99"/>
    <w:semiHidden/>
    <w:unhideWhenUsed/>
    <w:rsid w:val="00D850CB"/>
  </w:style>
  <w:style w:type="numbering" w:customStyle="1" w:styleId="111121">
    <w:name w:val="リストなし11112"/>
    <w:next w:val="a5"/>
    <w:uiPriority w:val="99"/>
    <w:semiHidden/>
    <w:unhideWhenUsed/>
    <w:rsid w:val="00D850CB"/>
  </w:style>
  <w:style w:type="numbering" w:customStyle="1" w:styleId="NoList1312">
    <w:name w:val="No List1312"/>
    <w:next w:val="a5"/>
    <w:uiPriority w:val="99"/>
    <w:semiHidden/>
    <w:unhideWhenUsed/>
    <w:rsid w:val="00D850CB"/>
  </w:style>
  <w:style w:type="numbering" w:customStyle="1" w:styleId="NoList2312">
    <w:name w:val="No List2312"/>
    <w:next w:val="a5"/>
    <w:uiPriority w:val="99"/>
    <w:semiHidden/>
    <w:unhideWhenUsed/>
    <w:rsid w:val="00D850CB"/>
  </w:style>
  <w:style w:type="numbering" w:customStyle="1" w:styleId="NoList3312">
    <w:name w:val="No List3312"/>
    <w:next w:val="a5"/>
    <w:uiPriority w:val="99"/>
    <w:semiHidden/>
    <w:unhideWhenUsed/>
    <w:rsid w:val="00D850CB"/>
  </w:style>
  <w:style w:type="numbering" w:customStyle="1" w:styleId="NoList4312">
    <w:name w:val="No List4312"/>
    <w:next w:val="a5"/>
    <w:uiPriority w:val="99"/>
    <w:semiHidden/>
    <w:unhideWhenUsed/>
    <w:rsid w:val="00D850CB"/>
  </w:style>
  <w:style w:type="numbering" w:customStyle="1" w:styleId="NoList5212">
    <w:name w:val="No List5212"/>
    <w:next w:val="a5"/>
    <w:uiPriority w:val="99"/>
    <w:semiHidden/>
    <w:unhideWhenUsed/>
    <w:rsid w:val="00D850CB"/>
  </w:style>
  <w:style w:type="numbering" w:customStyle="1" w:styleId="NoList6212">
    <w:name w:val="No List6212"/>
    <w:next w:val="a5"/>
    <w:uiPriority w:val="99"/>
    <w:semiHidden/>
    <w:unhideWhenUsed/>
    <w:rsid w:val="00D850CB"/>
  </w:style>
  <w:style w:type="numbering" w:customStyle="1" w:styleId="NoList7212">
    <w:name w:val="No List7212"/>
    <w:next w:val="a5"/>
    <w:uiPriority w:val="99"/>
    <w:semiHidden/>
    <w:unhideWhenUsed/>
    <w:rsid w:val="00D850CB"/>
  </w:style>
  <w:style w:type="numbering" w:customStyle="1" w:styleId="NoList11212">
    <w:name w:val="No List11212"/>
    <w:next w:val="a5"/>
    <w:uiPriority w:val="99"/>
    <w:semiHidden/>
    <w:unhideWhenUsed/>
    <w:rsid w:val="00D850CB"/>
  </w:style>
  <w:style w:type="numbering" w:customStyle="1" w:styleId="NoList21212">
    <w:name w:val="No List21212"/>
    <w:next w:val="a5"/>
    <w:uiPriority w:val="99"/>
    <w:semiHidden/>
    <w:unhideWhenUsed/>
    <w:rsid w:val="00D850CB"/>
  </w:style>
  <w:style w:type="numbering" w:customStyle="1" w:styleId="NoList31212">
    <w:name w:val="No List31212"/>
    <w:next w:val="a5"/>
    <w:uiPriority w:val="99"/>
    <w:semiHidden/>
    <w:unhideWhenUsed/>
    <w:rsid w:val="00D850CB"/>
  </w:style>
  <w:style w:type="numbering" w:customStyle="1" w:styleId="NoList41212">
    <w:name w:val="No List41212"/>
    <w:next w:val="a5"/>
    <w:uiPriority w:val="99"/>
    <w:semiHidden/>
    <w:unhideWhenUsed/>
    <w:rsid w:val="00D850CB"/>
  </w:style>
  <w:style w:type="numbering" w:customStyle="1" w:styleId="NoList51112">
    <w:name w:val="No List51112"/>
    <w:next w:val="a5"/>
    <w:uiPriority w:val="99"/>
    <w:semiHidden/>
    <w:unhideWhenUsed/>
    <w:rsid w:val="00D850CB"/>
  </w:style>
  <w:style w:type="numbering" w:customStyle="1" w:styleId="NoList61112">
    <w:name w:val="No List61112"/>
    <w:next w:val="a5"/>
    <w:uiPriority w:val="99"/>
    <w:semiHidden/>
    <w:unhideWhenUsed/>
    <w:rsid w:val="00D850CB"/>
  </w:style>
  <w:style w:type="numbering" w:customStyle="1" w:styleId="NoList71112">
    <w:name w:val="No List71112"/>
    <w:next w:val="a5"/>
    <w:uiPriority w:val="99"/>
    <w:semiHidden/>
    <w:unhideWhenUsed/>
    <w:rsid w:val="00D850CB"/>
  </w:style>
  <w:style w:type="numbering" w:customStyle="1" w:styleId="NoList81112">
    <w:name w:val="No List81112"/>
    <w:next w:val="a5"/>
    <w:uiPriority w:val="99"/>
    <w:semiHidden/>
    <w:unhideWhenUsed/>
    <w:rsid w:val="00D850CB"/>
  </w:style>
  <w:style w:type="numbering" w:customStyle="1" w:styleId="NoList12212">
    <w:name w:val="No List12212"/>
    <w:next w:val="a5"/>
    <w:uiPriority w:val="99"/>
    <w:semiHidden/>
    <w:rsid w:val="00D850CB"/>
  </w:style>
  <w:style w:type="numbering" w:customStyle="1" w:styleId="NoList111212">
    <w:name w:val="No List111212"/>
    <w:next w:val="a5"/>
    <w:uiPriority w:val="99"/>
    <w:semiHidden/>
    <w:unhideWhenUsed/>
    <w:rsid w:val="00D850CB"/>
  </w:style>
  <w:style w:type="numbering" w:customStyle="1" w:styleId="11212">
    <w:name w:val="无列表11212"/>
    <w:next w:val="a5"/>
    <w:semiHidden/>
    <w:rsid w:val="00D850CB"/>
  </w:style>
  <w:style w:type="numbering" w:customStyle="1" w:styleId="NoList22212">
    <w:name w:val="No List22212"/>
    <w:next w:val="a5"/>
    <w:uiPriority w:val="99"/>
    <w:semiHidden/>
    <w:unhideWhenUsed/>
    <w:rsid w:val="00D850CB"/>
  </w:style>
  <w:style w:type="numbering" w:customStyle="1" w:styleId="NoList32212">
    <w:name w:val="No List32212"/>
    <w:next w:val="a5"/>
    <w:uiPriority w:val="99"/>
    <w:semiHidden/>
    <w:unhideWhenUsed/>
    <w:rsid w:val="00D850CB"/>
  </w:style>
  <w:style w:type="numbering" w:customStyle="1" w:styleId="NoList42112">
    <w:name w:val="No List42112"/>
    <w:next w:val="a5"/>
    <w:uiPriority w:val="99"/>
    <w:semiHidden/>
    <w:unhideWhenUsed/>
    <w:rsid w:val="00D850CB"/>
  </w:style>
  <w:style w:type="numbering" w:customStyle="1" w:styleId="NoList211112">
    <w:name w:val="No List211112"/>
    <w:next w:val="a5"/>
    <w:uiPriority w:val="99"/>
    <w:semiHidden/>
    <w:unhideWhenUsed/>
    <w:rsid w:val="00D850CB"/>
  </w:style>
  <w:style w:type="numbering" w:customStyle="1" w:styleId="NoList311112">
    <w:name w:val="No List311112"/>
    <w:next w:val="a5"/>
    <w:uiPriority w:val="99"/>
    <w:semiHidden/>
    <w:unhideWhenUsed/>
    <w:rsid w:val="00D850CB"/>
  </w:style>
  <w:style w:type="numbering" w:customStyle="1" w:styleId="NoList411112">
    <w:name w:val="No List411112"/>
    <w:next w:val="a5"/>
    <w:uiPriority w:val="99"/>
    <w:semiHidden/>
    <w:unhideWhenUsed/>
    <w:rsid w:val="00D850CB"/>
  </w:style>
  <w:style w:type="numbering" w:customStyle="1" w:styleId="111112">
    <w:name w:val="无列表111112"/>
    <w:next w:val="a5"/>
    <w:semiHidden/>
    <w:rsid w:val="00D850CB"/>
  </w:style>
  <w:style w:type="numbering" w:customStyle="1" w:styleId="NoList1111112">
    <w:name w:val="No List1111112"/>
    <w:next w:val="a5"/>
    <w:uiPriority w:val="99"/>
    <w:semiHidden/>
    <w:unhideWhenUsed/>
    <w:rsid w:val="00D850CB"/>
  </w:style>
  <w:style w:type="numbering" w:customStyle="1" w:styleId="NoList121112">
    <w:name w:val="No List121112"/>
    <w:next w:val="a5"/>
    <w:uiPriority w:val="99"/>
    <w:semiHidden/>
    <w:unhideWhenUsed/>
    <w:rsid w:val="00D850CB"/>
  </w:style>
  <w:style w:type="numbering" w:customStyle="1" w:styleId="NoList221112">
    <w:name w:val="No List221112"/>
    <w:next w:val="a5"/>
    <w:uiPriority w:val="99"/>
    <w:semiHidden/>
    <w:unhideWhenUsed/>
    <w:rsid w:val="00D850CB"/>
  </w:style>
  <w:style w:type="numbering" w:customStyle="1" w:styleId="NoList321112">
    <w:name w:val="No List321112"/>
    <w:next w:val="a5"/>
    <w:uiPriority w:val="99"/>
    <w:semiHidden/>
    <w:unhideWhenUsed/>
    <w:rsid w:val="00D850CB"/>
  </w:style>
  <w:style w:type="numbering" w:customStyle="1" w:styleId="NoList1412">
    <w:name w:val="No List1412"/>
    <w:next w:val="a5"/>
    <w:uiPriority w:val="99"/>
    <w:semiHidden/>
    <w:unhideWhenUsed/>
    <w:rsid w:val="00D850CB"/>
  </w:style>
  <w:style w:type="numbering" w:customStyle="1" w:styleId="NoList1512">
    <w:name w:val="No List1512"/>
    <w:next w:val="a5"/>
    <w:uiPriority w:val="99"/>
    <w:semiHidden/>
    <w:unhideWhenUsed/>
    <w:rsid w:val="00D850CB"/>
  </w:style>
  <w:style w:type="numbering" w:customStyle="1" w:styleId="NoList2412">
    <w:name w:val="No List2412"/>
    <w:next w:val="a5"/>
    <w:uiPriority w:val="99"/>
    <w:semiHidden/>
    <w:unhideWhenUsed/>
    <w:rsid w:val="00D850CB"/>
  </w:style>
  <w:style w:type="numbering" w:customStyle="1" w:styleId="NoList3412">
    <w:name w:val="No List3412"/>
    <w:next w:val="a5"/>
    <w:uiPriority w:val="99"/>
    <w:semiHidden/>
    <w:unhideWhenUsed/>
    <w:rsid w:val="00D850CB"/>
  </w:style>
  <w:style w:type="numbering" w:customStyle="1" w:styleId="NoList4412">
    <w:name w:val="No List4412"/>
    <w:next w:val="a5"/>
    <w:uiPriority w:val="99"/>
    <w:semiHidden/>
    <w:unhideWhenUsed/>
    <w:rsid w:val="00D850CB"/>
  </w:style>
  <w:style w:type="numbering" w:customStyle="1" w:styleId="NoList5312">
    <w:name w:val="No List5312"/>
    <w:next w:val="a5"/>
    <w:uiPriority w:val="99"/>
    <w:semiHidden/>
    <w:unhideWhenUsed/>
    <w:rsid w:val="00D850CB"/>
  </w:style>
  <w:style w:type="numbering" w:customStyle="1" w:styleId="NoList6312">
    <w:name w:val="No List6312"/>
    <w:next w:val="a5"/>
    <w:uiPriority w:val="99"/>
    <w:semiHidden/>
    <w:unhideWhenUsed/>
    <w:rsid w:val="00D850CB"/>
  </w:style>
  <w:style w:type="numbering" w:customStyle="1" w:styleId="NoList7312">
    <w:name w:val="No List7312"/>
    <w:next w:val="a5"/>
    <w:uiPriority w:val="99"/>
    <w:semiHidden/>
    <w:unhideWhenUsed/>
    <w:rsid w:val="00D850CB"/>
  </w:style>
  <w:style w:type="numbering" w:customStyle="1" w:styleId="NoList8212">
    <w:name w:val="No List8212"/>
    <w:next w:val="a5"/>
    <w:uiPriority w:val="99"/>
    <w:semiHidden/>
    <w:unhideWhenUsed/>
    <w:rsid w:val="00D850CB"/>
  </w:style>
  <w:style w:type="numbering" w:customStyle="1" w:styleId="NoList9212">
    <w:name w:val="No List9212"/>
    <w:next w:val="a5"/>
    <w:uiPriority w:val="99"/>
    <w:semiHidden/>
    <w:unhideWhenUsed/>
    <w:rsid w:val="00D850CB"/>
  </w:style>
  <w:style w:type="numbering" w:customStyle="1" w:styleId="NoList11312">
    <w:name w:val="No List11312"/>
    <w:next w:val="a5"/>
    <w:uiPriority w:val="99"/>
    <w:semiHidden/>
    <w:unhideWhenUsed/>
    <w:rsid w:val="00D850CB"/>
  </w:style>
  <w:style w:type="numbering" w:customStyle="1" w:styleId="NoList21312">
    <w:name w:val="No List21312"/>
    <w:next w:val="a5"/>
    <w:uiPriority w:val="99"/>
    <w:semiHidden/>
    <w:unhideWhenUsed/>
    <w:rsid w:val="00D850CB"/>
  </w:style>
  <w:style w:type="numbering" w:customStyle="1" w:styleId="NoList31312">
    <w:name w:val="No List31312"/>
    <w:next w:val="a5"/>
    <w:uiPriority w:val="99"/>
    <w:semiHidden/>
    <w:unhideWhenUsed/>
    <w:rsid w:val="00D850CB"/>
  </w:style>
  <w:style w:type="numbering" w:customStyle="1" w:styleId="NoList41312">
    <w:name w:val="No List41312"/>
    <w:next w:val="a5"/>
    <w:uiPriority w:val="99"/>
    <w:semiHidden/>
    <w:unhideWhenUsed/>
    <w:rsid w:val="00D850CB"/>
  </w:style>
  <w:style w:type="numbering" w:customStyle="1" w:styleId="NoList51212">
    <w:name w:val="No List51212"/>
    <w:next w:val="a5"/>
    <w:uiPriority w:val="99"/>
    <w:semiHidden/>
    <w:unhideWhenUsed/>
    <w:rsid w:val="00D850CB"/>
  </w:style>
  <w:style w:type="numbering" w:customStyle="1" w:styleId="NoList61212">
    <w:name w:val="No List61212"/>
    <w:next w:val="a5"/>
    <w:uiPriority w:val="99"/>
    <w:semiHidden/>
    <w:unhideWhenUsed/>
    <w:rsid w:val="00D850CB"/>
  </w:style>
  <w:style w:type="numbering" w:customStyle="1" w:styleId="NoList71212">
    <w:name w:val="No List71212"/>
    <w:next w:val="a5"/>
    <w:uiPriority w:val="99"/>
    <w:semiHidden/>
    <w:unhideWhenUsed/>
    <w:rsid w:val="00D850CB"/>
  </w:style>
  <w:style w:type="numbering" w:customStyle="1" w:styleId="NoList81212">
    <w:name w:val="No List81212"/>
    <w:next w:val="a5"/>
    <w:uiPriority w:val="99"/>
    <w:semiHidden/>
    <w:unhideWhenUsed/>
    <w:rsid w:val="00D850CB"/>
  </w:style>
  <w:style w:type="numbering" w:customStyle="1" w:styleId="NoList91112">
    <w:name w:val="No List91112"/>
    <w:next w:val="a5"/>
    <w:uiPriority w:val="99"/>
    <w:semiHidden/>
    <w:unhideWhenUsed/>
    <w:rsid w:val="00D850CB"/>
  </w:style>
  <w:style w:type="numbering" w:customStyle="1" w:styleId="LFO19212">
    <w:name w:val="LFO19212"/>
    <w:basedOn w:val="a5"/>
    <w:rsid w:val="00D850CB"/>
  </w:style>
  <w:style w:type="numbering" w:customStyle="1" w:styleId="NoList10112">
    <w:name w:val="No List10112"/>
    <w:next w:val="a5"/>
    <w:uiPriority w:val="99"/>
    <w:semiHidden/>
    <w:unhideWhenUsed/>
    <w:rsid w:val="00D850CB"/>
  </w:style>
  <w:style w:type="numbering" w:customStyle="1" w:styleId="LFO191112">
    <w:name w:val="LFO191112"/>
    <w:basedOn w:val="a5"/>
    <w:rsid w:val="00D850CB"/>
  </w:style>
  <w:style w:type="numbering" w:customStyle="1" w:styleId="NoList12312">
    <w:name w:val="No List12312"/>
    <w:next w:val="a5"/>
    <w:uiPriority w:val="99"/>
    <w:semiHidden/>
    <w:rsid w:val="00D850CB"/>
  </w:style>
  <w:style w:type="numbering" w:customStyle="1" w:styleId="NoList111312">
    <w:name w:val="No List111312"/>
    <w:next w:val="a5"/>
    <w:uiPriority w:val="99"/>
    <w:semiHidden/>
    <w:unhideWhenUsed/>
    <w:rsid w:val="00D850CB"/>
  </w:style>
  <w:style w:type="numbering" w:customStyle="1" w:styleId="13120">
    <w:name w:val="无列表1312"/>
    <w:next w:val="a5"/>
    <w:semiHidden/>
    <w:rsid w:val="00D850CB"/>
  </w:style>
  <w:style w:type="numbering" w:customStyle="1" w:styleId="13121">
    <w:name w:val="リストなし1312"/>
    <w:next w:val="a5"/>
    <w:uiPriority w:val="99"/>
    <w:semiHidden/>
    <w:unhideWhenUsed/>
    <w:rsid w:val="00D850CB"/>
  </w:style>
  <w:style w:type="numbering" w:customStyle="1" w:styleId="11312">
    <w:name w:val="无列表11312"/>
    <w:next w:val="a5"/>
    <w:semiHidden/>
    <w:rsid w:val="00D850CB"/>
  </w:style>
  <w:style w:type="numbering" w:customStyle="1" w:styleId="112120">
    <w:name w:val="リストなし11212"/>
    <w:next w:val="a5"/>
    <w:uiPriority w:val="99"/>
    <w:semiHidden/>
    <w:unhideWhenUsed/>
    <w:rsid w:val="00D850CB"/>
  </w:style>
  <w:style w:type="numbering" w:customStyle="1" w:styleId="NoList22312">
    <w:name w:val="No List22312"/>
    <w:next w:val="a5"/>
    <w:uiPriority w:val="99"/>
    <w:semiHidden/>
    <w:unhideWhenUsed/>
    <w:rsid w:val="00D850CB"/>
  </w:style>
  <w:style w:type="numbering" w:customStyle="1" w:styleId="NoList32312">
    <w:name w:val="No List32312"/>
    <w:next w:val="a5"/>
    <w:uiPriority w:val="99"/>
    <w:semiHidden/>
    <w:unhideWhenUsed/>
    <w:rsid w:val="00D850CB"/>
  </w:style>
  <w:style w:type="numbering" w:customStyle="1" w:styleId="NoList42212">
    <w:name w:val="No List42212"/>
    <w:next w:val="a5"/>
    <w:uiPriority w:val="99"/>
    <w:semiHidden/>
    <w:unhideWhenUsed/>
    <w:rsid w:val="00D850CB"/>
  </w:style>
  <w:style w:type="numbering" w:customStyle="1" w:styleId="NoList211212">
    <w:name w:val="No List211212"/>
    <w:next w:val="a5"/>
    <w:uiPriority w:val="99"/>
    <w:semiHidden/>
    <w:unhideWhenUsed/>
    <w:rsid w:val="00D850CB"/>
  </w:style>
  <w:style w:type="numbering" w:customStyle="1" w:styleId="NoList311212">
    <w:name w:val="No List311212"/>
    <w:next w:val="a5"/>
    <w:uiPriority w:val="99"/>
    <w:semiHidden/>
    <w:unhideWhenUsed/>
    <w:rsid w:val="00D850CB"/>
  </w:style>
  <w:style w:type="numbering" w:customStyle="1" w:styleId="NoList411212">
    <w:name w:val="No List411212"/>
    <w:next w:val="a5"/>
    <w:uiPriority w:val="99"/>
    <w:semiHidden/>
    <w:unhideWhenUsed/>
    <w:rsid w:val="00D850CB"/>
  </w:style>
  <w:style w:type="numbering" w:customStyle="1" w:styleId="111212">
    <w:name w:val="无列表111212"/>
    <w:next w:val="a5"/>
    <w:semiHidden/>
    <w:rsid w:val="00D850CB"/>
  </w:style>
  <w:style w:type="numbering" w:customStyle="1" w:styleId="NoList1111212">
    <w:name w:val="No List1111212"/>
    <w:next w:val="a5"/>
    <w:uiPriority w:val="99"/>
    <w:semiHidden/>
    <w:unhideWhenUsed/>
    <w:rsid w:val="00D850CB"/>
  </w:style>
  <w:style w:type="numbering" w:customStyle="1" w:styleId="NoList121212">
    <w:name w:val="No List121212"/>
    <w:next w:val="a5"/>
    <w:uiPriority w:val="99"/>
    <w:semiHidden/>
    <w:unhideWhenUsed/>
    <w:rsid w:val="00D850CB"/>
  </w:style>
  <w:style w:type="numbering" w:customStyle="1" w:styleId="NoList221212">
    <w:name w:val="No List221212"/>
    <w:next w:val="a5"/>
    <w:uiPriority w:val="99"/>
    <w:semiHidden/>
    <w:unhideWhenUsed/>
    <w:rsid w:val="00D850CB"/>
  </w:style>
  <w:style w:type="numbering" w:customStyle="1" w:styleId="NoList321212">
    <w:name w:val="No List321212"/>
    <w:next w:val="a5"/>
    <w:uiPriority w:val="99"/>
    <w:semiHidden/>
    <w:unhideWhenUsed/>
    <w:rsid w:val="00D850CB"/>
  </w:style>
  <w:style w:type="numbering" w:customStyle="1" w:styleId="NoList1612">
    <w:name w:val="No List1612"/>
    <w:next w:val="a5"/>
    <w:uiPriority w:val="99"/>
    <w:semiHidden/>
    <w:unhideWhenUsed/>
    <w:rsid w:val="00D850CB"/>
  </w:style>
  <w:style w:type="numbering" w:customStyle="1" w:styleId="NoList1712">
    <w:name w:val="No List1712"/>
    <w:next w:val="a5"/>
    <w:uiPriority w:val="99"/>
    <w:semiHidden/>
    <w:unhideWhenUsed/>
    <w:rsid w:val="00D850CB"/>
  </w:style>
  <w:style w:type="numbering" w:customStyle="1" w:styleId="NoList2512">
    <w:name w:val="No List2512"/>
    <w:next w:val="a5"/>
    <w:uiPriority w:val="99"/>
    <w:semiHidden/>
    <w:unhideWhenUsed/>
    <w:rsid w:val="00D850CB"/>
  </w:style>
  <w:style w:type="numbering" w:customStyle="1" w:styleId="NoList3512">
    <w:name w:val="No List3512"/>
    <w:next w:val="a5"/>
    <w:uiPriority w:val="99"/>
    <w:semiHidden/>
    <w:unhideWhenUsed/>
    <w:rsid w:val="00D850CB"/>
  </w:style>
  <w:style w:type="numbering" w:customStyle="1" w:styleId="NoList4512">
    <w:name w:val="No List4512"/>
    <w:next w:val="a5"/>
    <w:uiPriority w:val="99"/>
    <w:semiHidden/>
    <w:unhideWhenUsed/>
    <w:rsid w:val="00D850CB"/>
  </w:style>
  <w:style w:type="numbering" w:customStyle="1" w:styleId="NoList5412">
    <w:name w:val="No List5412"/>
    <w:next w:val="a5"/>
    <w:uiPriority w:val="99"/>
    <w:semiHidden/>
    <w:unhideWhenUsed/>
    <w:rsid w:val="00D850CB"/>
  </w:style>
  <w:style w:type="numbering" w:customStyle="1" w:styleId="NoList6412">
    <w:name w:val="No List6412"/>
    <w:next w:val="a5"/>
    <w:uiPriority w:val="99"/>
    <w:semiHidden/>
    <w:unhideWhenUsed/>
    <w:rsid w:val="00D850CB"/>
  </w:style>
  <w:style w:type="numbering" w:customStyle="1" w:styleId="NoList7412">
    <w:name w:val="No List7412"/>
    <w:next w:val="a5"/>
    <w:uiPriority w:val="99"/>
    <w:semiHidden/>
    <w:unhideWhenUsed/>
    <w:rsid w:val="00D850CB"/>
  </w:style>
  <w:style w:type="numbering" w:customStyle="1" w:styleId="NoList8312">
    <w:name w:val="No List8312"/>
    <w:next w:val="a5"/>
    <w:uiPriority w:val="99"/>
    <w:semiHidden/>
    <w:unhideWhenUsed/>
    <w:rsid w:val="00D850CB"/>
  </w:style>
  <w:style w:type="numbering" w:customStyle="1" w:styleId="NoList9312">
    <w:name w:val="No List9312"/>
    <w:next w:val="a5"/>
    <w:uiPriority w:val="99"/>
    <w:semiHidden/>
    <w:unhideWhenUsed/>
    <w:rsid w:val="00D850CB"/>
  </w:style>
  <w:style w:type="numbering" w:customStyle="1" w:styleId="NoList11412">
    <w:name w:val="No List11412"/>
    <w:next w:val="a5"/>
    <w:uiPriority w:val="99"/>
    <w:semiHidden/>
    <w:unhideWhenUsed/>
    <w:rsid w:val="00D850CB"/>
  </w:style>
  <w:style w:type="numbering" w:customStyle="1" w:styleId="NoList21412">
    <w:name w:val="No List21412"/>
    <w:next w:val="a5"/>
    <w:uiPriority w:val="99"/>
    <w:semiHidden/>
    <w:unhideWhenUsed/>
    <w:rsid w:val="00D850CB"/>
  </w:style>
  <w:style w:type="numbering" w:customStyle="1" w:styleId="NoList31412">
    <w:name w:val="No List31412"/>
    <w:next w:val="a5"/>
    <w:uiPriority w:val="99"/>
    <w:semiHidden/>
    <w:unhideWhenUsed/>
    <w:rsid w:val="00D850CB"/>
  </w:style>
  <w:style w:type="numbering" w:customStyle="1" w:styleId="NoList41412">
    <w:name w:val="No List41412"/>
    <w:next w:val="a5"/>
    <w:uiPriority w:val="99"/>
    <w:semiHidden/>
    <w:unhideWhenUsed/>
    <w:rsid w:val="00D850CB"/>
  </w:style>
  <w:style w:type="numbering" w:customStyle="1" w:styleId="NoList51312">
    <w:name w:val="No List51312"/>
    <w:next w:val="a5"/>
    <w:uiPriority w:val="99"/>
    <w:semiHidden/>
    <w:unhideWhenUsed/>
    <w:rsid w:val="00D850CB"/>
  </w:style>
  <w:style w:type="numbering" w:customStyle="1" w:styleId="NoList61312">
    <w:name w:val="No List61312"/>
    <w:next w:val="a5"/>
    <w:uiPriority w:val="99"/>
    <w:semiHidden/>
    <w:unhideWhenUsed/>
    <w:rsid w:val="00D850CB"/>
  </w:style>
  <w:style w:type="numbering" w:customStyle="1" w:styleId="NoList71312">
    <w:name w:val="No List71312"/>
    <w:next w:val="a5"/>
    <w:uiPriority w:val="99"/>
    <w:semiHidden/>
    <w:unhideWhenUsed/>
    <w:rsid w:val="00D850CB"/>
  </w:style>
  <w:style w:type="numbering" w:customStyle="1" w:styleId="NoList81312">
    <w:name w:val="No List81312"/>
    <w:next w:val="a5"/>
    <w:uiPriority w:val="99"/>
    <w:semiHidden/>
    <w:unhideWhenUsed/>
    <w:rsid w:val="00D850CB"/>
  </w:style>
  <w:style w:type="numbering" w:customStyle="1" w:styleId="NoList91212">
    <w:name w:val="No List91212"/>
    <w:next w:val="a5"/>
    <w:uiPriority w:val="99"/>
    <w:semiHidden/>
    <w:unhideWhenUsed/>
    <w:rsid w:val="00D850CB"/>
  </w:style>
  <w:style w:type="numbering" w:customStyle="1" w:styleId="LFO19312">
    <w:name w:val="LFO19312"/>
    <w:basedOn w:val="a5"/>
    <w:rsid w:val="00D850CB"/>
  </w:style>
  <w:style w:type="numbering" w:customStyle="1" w:styleId="NoList10212">
    <w:name w:val="No List10212"/>
    <w:next w:val="a5"/>
    <w:uiPriority w:val="99"/>
    <w:semiHidden/>
    <w:unhideWhenUsed/>
    <w:rsid w:val="00D850CB"/>
  </w:style>
  <w:style w:type="numbering" w:customStyle="1" w:styleId="LFO191212">
    <w:name w:val="LFO191212"/>
    <w:basedOn w:val="a5"/>
    <w:rsid w:val="00D850CB"/>
  </w:style>
  <w:style w:type="numbering" w:customStyle="1" w:styleId="NoList12412">
    <w:name w:val="No List12412"/>
    <w:next w:val="a5"/>
    <w:uiPriority w:val="99"/>
    <w:semiHidden/>
    <w:rsid w:val="00D850CB"/>
  </w:style>
  <w:style w:type="numbering" w:customStyle="1" w:styleId="NoList111412">
    <w:name w:val="No List111412"/>
    <w:next w:val="a5"/>
    <w:uiPriority w:val="99"/>
    <w:semiHidden/>
    <w:unhideWhenUsed/>
    <w:rsid w:val="00D850CB"/>
  </w:style>
  <w:style w:type="numbering" w:customStyle="1" w:styleId="14120">
    <w:name w:val="无列表1412"/>
    <w:next w:val="a5"/>
    <w:semiHidden/>
    <w:rsid w:val="00D850CB"/>
  </w:style>
  <w:style w:type="numbering" w:customStyle="1" w:styleId="14121">
    <w:name w:val="リストなし1412"/>
    <w:next w:val="a5"/>
    <w:uiPriority w:val="99"/>
    <w:semiHidden/>
    <w:unhideWhenUsed/>
    <w:rsid w:val="00D850CB"/>
  </w:style>
  <w:style w:type="numbering" w:customStyle="1" w:styleId="11412">
    <w:name w:val="无列表11412"/>
    <w:next w:val="a5"/>
    <w:semiHidden/>
    <w:rsid w:val="00D850CB"/>
  </w:style>
  <w:style w:type="numbering" w:customStyle="1" w:styleId="113120">
    <w:name w:val="リストなし11312"/>
    <w:next w:val="a5"/>
    <w:uiPriority w:val="99"/>
    <w:semiHidden/>
    <w:unhideWhenUsed/>
    <w:rsid w:val="00D850CB"/>
  </w:style>
  <w:style w:type="numbering" w:customStyle="1" w:styleId="NoList22412">
    <w:name w:val="No List22412"/>
    <w:next w:val="a5"/>
    <w:uiPriority w:val="99"/>
    <w:semiHidden/>
    <w:unhideWhenUsed/>
    <w:rsid w:val="00D850CB"/>
  </w:style>
  <w:style w:type="numbering" w:customStyle="1" w:styleId="NoList32412">
    <w:name w:val="No List32412"/>
    <w:next w:val="a5"/>
    <w:uiPriority w:val="99"/>
    <w:semiHidden/>
    <w:unhideWhenUsed/>
    <w:rsid w:val="00D850CB"/>
  </w:style>
  <w:style w:type="numbering" w:customStyle="1" w:styleId="NoList42312">
    <w:name w:val="No List42312"/>
    <w:next w:val="a5"/>
    <w:uiPriority w:val="99"/>
    <w:semiHidden/>
    <w:unhideWhenUsed/>
    <w:rsid w:val="00D850CB"/>
  </w:style>
  <w:style w:type="numbering" w:customStyle="1" w:styleId="NoList211312">
    <w:name w:val="No List211312"/>
    <w:next w:val="a5"/>
    <w:uiPriority w:val="99"/>
    <w:semiHidden/>
    <w:unhideWhenUsed/>
    <w:rsid w:val="00D850CB"/>
  </w:style>
  <w:style w:type="numbering" w:customStyle="1" w:styleId="NoList311312">
    <w:name w:val="No List311312"/>
    <w:next w:val="a5"/>
    <w:uiPriority w:val="99"/>
    <w:semiHidden/>
    <w:unhideWhenUsed/>
    <w:rsid w:val="00D850CB"/>
  </w:style>
  <w:style w:type="numbering" w:customStyle="1" w:styleId="NoList411312">
    <w:name w:val="No List411312"/>
    <w:next w:val="a5"/>
    <w:uiPriority w:val="99"/>
    <w:semiHidden/>
    <w:unhideWhenUsed/>
    <w:rsid w:val="00D850CB"/>
  </w:style>
  <w:style w:type="numbering" w:customStyle="1" w:styleId="111312">
    <w:name w:val="无列表111312"/>
    <w:next w:val="a5"/>
    <w:semiHidden/>
    <w:rsid w:val="00D850CB"/>
  </w:style>
  <w:style w:type="numbering" w:customStyle="1" w:styleId="NoList1111312">
    <w:name w:val="No List1111312"/>
    <w:next w:val="a5"/>
    <w:uiPriority w:val="99"/>
    <w:semiHidden/>
    <w:unhideWhenUsed/>
    <w:rsid w:val="00D850CB"/>
  </w:style>
  <w:style w:type="numbering" w:customStyle="1" w:styleId="NoList121312">
    <w:name w:val="No List121312"/>
    <w:next w:val="a5"/>
    <w:uiPriority w:val="99"/>
    <w:semiHidden/>
    <w:unhideWhenUsed/>
    <w:rsid w:val="00D850CB"/>
  </w:style>
  <w:style w:type="numbering" w:customStyle="1" w:styleId="NoList221312">
    <w:name w:val="No List221312"/>
    <w:next w:val="a5"/>
    <w:uiPriority w:val="99"/>
    <w:semiHidden/>
    <w:unhideWhenUsed/>
    <w:rsid w:val="00D850CB"/>
  </w:style>
  <w:style w:type="numbering" w:customStyle="1" w:styleId="NoList321312">
    <w:name w:val="No List321312"/>
    <w:next w:val="a5"/>
    <w:uiPriority w:val="99"/>
    <w:semiHidden/>
    <w:unhideWhenUsed/>
    <w:rsid w:val="00D850CB"/>
  </w:style>
  <w:style w:type="table" w:customStyle="1" w:styleId="2310">
    <w:name w:val="网格型23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850CB"/>
    <w:rPr>
      <w:rFonts w:ascii="Times New Roman" w:eastAsia="MS Mincho" w:hAnsi="Times New Roman"/>
      <w:lang w:eastAsia="en-US"/>
    </w:rPr>
    <w:tblPr/>
  </w:style>
  <w:style w:type="table" w:customStyle="1" w:styleId="Tabellengitternetz11122">
    <w:name w:val="Tabellengitternetz1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D850C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850CB"/>
  </w:style>
  <w:style w:type="numbering" w:customStyle="1" w:styleId="NoList3111111">
    <w:name w:val="No List3111111"/>
    <w:next w:val="a5"/>
    <w:uiPriority w:val="99"/>
    <w:semiHidden/>
    <w:unhideWhenUsed/>
    <w:rsid w:val="00D850CB"/>
  </w:style>
  <w:style w:type="numbering" w:customStyle="1" w:styleId="NoList4111111">
    <w:name w:val="No List4111111"/>
    <w:next w:val="a5"/>
    <w:uiPriority w:val="99"/>
    <w:semiHidden/>
    <w:unhideWhenUsed/>
    <w:rsid w:val="00D850CB"/>
  </w:style>
  <w:style w:type="numbering" w:customStyle="1" w:styleId="NoList11111111">
    <w:name w:val="No List11111111"/>
    <w:next w:val="a5"/>
    <w:uiPriority w:val="99"/>
    <w:semiHidden/>
    <w:unhideWhenUsed/>
    <w:rsid w:val="00D850CB"/>
  </w:style>
  <w:style w:type="numbering" w:customStyle="1" w:styleId="NoList1211111">
    <w:name w:val="No List1211111"/>
    <w:next w:val="a5"/>
    <w:uiPriority w:val="99"/>
    <w:semiHidden/>
    <w:unhideWhenUsed/>
    <w:rsid w:val="00D850CB"/>
  </w:style>
  <w:style w:type="numbering" w:customStyle="1" w:styleId="LFO1911111">
    <w:name w:val="LFO1911111"/>
    <w:basedOn w:val="a5"/>
    <w:rsid w:val="00D850CB"/>
  </w:style>
  <w:style w:type="numbering" w:customStyle="1" w:styleId="KeineListe1">
    <w:name w:val="Keine Liste1"/>
    <w:next w:val="a5"/>
    <w:uiPriority w:val="99"/>
    <w:semiHidden/>
    <w:unhideWhenUsed/>
    <w:rsid w:val="00D850CB"/>
  </w:style>
  <w:style w:type="table" w:customStyle="1" w:styleId="Tabellenraster1">
    <w:name w:val="Tabellenraster1"/>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850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850CB"/>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D850CB"/>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50CB"/>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50C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850CB"/>
    <w:rPr>
      <w:color w:val="808080"/>
    </w:rPr>
  </w:style>
  <w:style w:type="paragraph" w:customStyle="1" w:styleId="DunkleListe-Akzent31">
    <w:name w:val="Dunkle Liste - Akzent 31"/>
    <w:hidden/>
    <w:uiPriority w:val="99"/>
    <w:semiHidden/>
    <w:qFormat/>
    <w:rsid w:val="00D850CB"/>
    <w:rPr>
      <w:rFonts w:ascii="Calibri" w:eastAsia="宋体" w:hAnsi="Calibri"/>
      <w:sz w:val="22"/>
      <w:szCs w:val="22"/>
    </w:rPr>
  </w:style>
  <w:style w:type="paragraph" w:customStyle="1" w:styleId="afffff">
    <w:name w:val="段"/>
    <w:uiPriority w:val="99"/>
    <w:qFormat/>
    <w:rsid w:val="00D850CB"/>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qFormat/>
    <w:rsid w:val="00D850CB"/>
    <w:rPr>
      <w:rFonts w:ascii="Arial" w:eastAsia="宋体" w:hAnsi="Arial" w:cs="Arial"/>
      <w:sz w:val="22"/>
      <w:szCs w:val="22"/>
    </w:rPr>
  </w:style>
  <w:style w:type="character" w:customStyle="1" w:styleId="c-phonebook-results-content">
    <w:name w:val="c-phonebook-results-content"/>
    <w:basedOn w:val="a3"/>
    <w:qFormat/>
    <w:rsid w:val="00D850CB"/>
  </w:style>
  <w:style w:type="character" w:styleId="HTML4">
    <w:name w:val="HTML Acronym"/>
    <w:basedOn w:val="a3"/>
    <w:uiPriority w:val="99"/>
    <w:unhideWhenUsed/>
    <w:qFormat/>
    <w:rsid w:val="00D850CB"/>
  </w:style>
  <w:style w:type="table" w:styleId="afffff0">
    <w:name w:val="Light List"/>
    <w:basedOn w:val="a4"/>
    <w:uiPriority w:val="61"/>
    <w:qFormat/>
    <w:rsid w:val="00D850CB"/>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D850C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D850C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D850C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50C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D850C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D850C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D850C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50CB"/>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50CB"/>
    <w:rPr>
      <w:rFonts w:ascii="Times New Roman" w:hAnsi="Times New Roman"/>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50CB"/>
    <w:rPr>
      <w:rFonts w:ascii="Times New Roman" w:hAnsi="Times New Roman"/>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850CB"/>
    <w:rPr>
      <w:rFonts w:ascii="Times New Roman" w:eastAsia="MS Mincho" w:hAnsi="Times New Roman"/>
      <w:lang w:eastAsia="en-US"/>
    </w:rPr>
    <w:tblPr/>
  </w:style>
  <w:style w:type="table" w:customStyle="1" w:styleId="TableGrid67">
    <w:name w:val="Table Grid67"/>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850CB"/>
    <w:rPr>
      <w:rFonts w:ascii="Times New Roman" w:eastAsia="MS Mincho" w:hAnsi="Times New Roman"/>
      <w:lang w:eastAsia="en-US"/>
    </w:rPr>
    <w:tblPr/>
  </w:style>
  <w:style w:type="table" w:customStyle="1" w:styleId="Tabellengitternetz123">
    <w:name w:val="Tabellengitternetz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850CB"/>
    <w:rPr>
      <w:rFonts w:ascii="Times New Roman" w:eastAsia="MS Mincho" w:hAnsi="Times New Roman"/>
      <w:lang w:eastAsia="en-US"/>
    </w:rPr>
    <w:tblPr/>
  </w:style>
  <w:style w:type="table" w:customStyle="1" w:styleId="Tabellengitternetz11123">
    <w:name w:val="Tabellengitternetz1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850C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850CB"/>
    <w:rPr>
      <w:rFonts w:ascii="Times New Roman" w:eastAsia="MS Mincho" w:hAnsi="Times New Roman"/>
      <w:lang w:eastAsia="en-US"/>
    </w:rPr>
    <w:tblPr/>
  </w:style>
  <w:style w:type="table" w:customStyle="1" w:styleId="TableGrid7151">
    <w:name w:val="Table Grid71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850CB"/>
    <w:rPr>
      <w:rFonts w:ascii="Times New Roman" w:eastAsia="MS Mincho" w:hAnsi="Times New Roman"/>
      <w:lang w:eastAsia="en-US"/>
    </w:rPr>
    <w:tblPr/>
  </w:style>
  <w:style w:type="table" w:customStyle="1" w:styleId="TableGrid7651">
    <w:name w:val="Table Grid76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850CB"/>
    <w:rPr>
      <w:rFonts w:ascii="Times New Roman" w:eastAsia="MS Mincho" w:hAnsi="Times New Roman"/>
      <w:lang w:eastAsia="en-US"/>
    </w:rPr>
    <w:tblPr/>
  </w:style>
  <w:style w:type="table" w:customStyle="1" w:styleId="Tabellengitternetz111211">
    <w:name w:val="Tabellengitternetz1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850CB"/>
    <w:rPr>
      <w:rFonts w:ascii="Times New Roman" w:eastAsia="MS Mincho" w:hAnsi="Times New Roman"/>
      <w:lang w:eastAsia="en-US"/>
    </w:rPr>
    <w:tblPr/>
  </w:style>
  <w:style w:type="table" w:customStyle="1" w:styleId="TableGrid661">
    <w:name w:val="Table Grid661"/>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850CB"/>
    <w:rPr>
      <w:rFonts w:ascii="Times New Roman" w:eastAsia="MS Mincho" w:hAnsi="Times New Roman"/>
      <w:lang w:eastAsia="en-US"/>
    </w:rPr>
    <w:tblPr/>
  </w:style>
  <w:style w:type="table" w:customStyle="1" w:styleId="TableGrid7661">
    <w:name w:val="Table Grid76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D850CB"/>
    <w:rPr>
      <w:rFonts w:ascii="Times New Roman" w:eastAsia="Batang" w:hAnsi="Times New Roman"/>
      <w:lang w:val="en-GB" w:eastAsia="en-US"/>
    </w:rPr>
  </w:style>
  <w:style w:type="paragraph" w:customStyle="1" w:styleId="h7">
    <w:name w:val="h7"/>
    <w:basedOn w:val="H6"/>
    <w:qFormat/>
    <w:rsid w:val="00D850C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D850C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850CB"/>
  </w:style>
  <w:style w:type="table" w:customStyle="1" w:styleId="TableGrid542">
    <w:name w:val="Table Grid542"/>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850CB"/>
  </w:style>
  <w:style w:type="numbering" w:customStyle="1" w:styleId="NoList20">
    <w:name w:val="No List20"/>
    <w:next w:val="a5"/>
    <w:uiPriority w:val="99"/>
    <w:semiHidden/>
    <w:unhideWhenUsed/>
    <w:rsid w:val="00D850CB"/>
  </w:style>
  <w:style w:type="numbering" w:customStyle="1" w:styleId="NoList117">
    <w:name w:val="No List117"/>
    <w:next w:val="a5"/>
    <w:uiPriority w:val="99"/>
    <w:semiHidden/>
    <w:unhideWhenUsed/>
    <w:rsid w:val="00D850CB"/>
  </w:style>
  <w:style w:type="numbering" w:customStyle="1" w:styleId="NoList28">
    <w:name w:val="No List28"/>
    <w:next w:val="a5"/>
    <w:uiPriority w:val="99"/>
    <w:semiHidden/>
    <w:unhideWhenUsed/>
    <w:rsid w:val="00D850CB"/>
  </w:style>
  <w:style w:type="numbering" w:customStyle="1" w:styleId="NoList38">
    <w:name w:val="No List38"/>
    <w:next w:val="a5"/>
    <w:uiPriority w:val="99"/>
    <w:semiHidden/>
    <w:unhideWhenUsed/>
    <w:rsid w:val="00D850CB"/>
  </w:style>
  <w:style w:type="numbering" w:customStyle="1" w:styleId="NoList48">
    <w:name w:val="No List48"/>
    <w:next w:val="a5"/>
    <w:uiPriority w:val="99"/>
    <w:semiHidden/>
    <w:unhideWhenUsed/>
    <w:rsid w:val="00D850CB"/>
  </w:style>
  <w:style w:type="numbering" w:customStyle="1" w:styleId="NoList57">
    <w:name w:val="No List57"/>
    <w:next w:val="a5"/>
    <w:uiPriority w:val="99"/>
    <w:semiHidden/>
    <w:unhideWhenUsed/>
    <w:rsid w:val="00D850CB"/>
  </w:style>
  <w:style w:type="numbering" w:customStyle="1" w:styleId="NoList118">
    <w:name w:val="No List118"/>
    <w:next w:val="a5"/>
    <w:uiPriority w:val="99"/>
    <w:semiHidden/>
    <w:unhideWhenUsed/>
    <w:rsid w:val="00D850CB"/>
  </w:style>
  <w:style w:type="numbering" w:customStyle="1" w:styleId="NoList217">
    <w:name w:val="No List217"/>
    <w:next w:val="a5"/>
    <w:uiPriority w:val="99"/>
    <w:semiHidden/>
    <w:unhideWhenUsed/>
    <w:rsid w:val="00D850CB"/>
  </w:style>
  <w:style w:type="numbering" w:customStyle="1" w:styleId="NoList317">
    <w:name w:val="No List317"/>
    <w:next w:val="a5"/>
    <w:uiPriority w:val="99"/>
    <w:semiHidden/>
    <w:unhideWhenUsed/>
    <w:rsid w:val="00D850CB"/>
  </w:style>
  <w:style w:type="numbering" w:customStyle="1" w:styleId="NoList417">
    <w:name w:val="No List417"/>
    <w:next w:val="a5"/>
    <w:uiPriority w:val="99"/>
    <w:semiHidden/>
    <w:unhideWhenUsed/>
    <w:rsid w:val="00D850CB"/>
  </w:style>
  <w:style w:type="numbering" w:customStyle="1" w:styleId="NoList67">
    <w:name w:val="No List67"/>
    <w:next w:val="a5"/>
    <w:uiPriority w:val="99"/>
    <w:semiHidden/>
    <w:unhideWhenUsed/>
    <w:rsid w:val="00D850CB"/>
  </w:style>
  <w:style w:type="numbering" w:customStyle="1" w:styleId="171">
    <w:name w:val="无列表17"/>
    <w:next w:val="a5"/>
    <w:semiHidden/>
    <w:rsid w:val="00D850CB"/>
  </w:style>
  <w:style w:type="numbering" w:customStyle="1" w:styleId="172">
    <w:name w:val="リストなし17"/>
    <w:next w:val="a5"/>
    <w:uiPriority w:val="99"/>
    <w:semiHidden/>
    <w:unhideWhenUsed/>
    <w:rsid w:val="00D850CB"/>
  </w:style>
  <w:style w:type="numbering" w:customStyle="1" w:styleId="1170">
    <w:name w:val="无列表117"/>
    <w:next w:val="a5"/>
    <w:semiHidden/>
    <w:rsid w:val="00D850CB"/>
  </w:style>
  <w:style w:type="numbering" w:customStyle="1" w:styleId="1161">
    <w:name w:val="リストなし116"/>
    <w:next w:val="a5"/>
    <w:uiPriority w:val="99"/>
    <w:semiHidden/>
    <w:unhideWhenUsed/>
    <w:rsid w:val="00D850CB"/>
  </w:style>
  <w:style w:type="numbering" w:customStyle="1" w:styleId="NoList1117">
    <w:name w:val="No List1117"/>
    <w:next w:val="a5"/>
    <w:uiPriority w:val="99"/>
    <w:semiHidden/>
    <w:unhideWhenUsed/>
    <w:rsid w:val="00D850CB"/>
  </w:style>
  <w:style w:type="numbering" w:customStyle="1" w:styleId="NoList77">
    <w:name w:val="No List77"/>
    <w:next w:val="a5"/>
    <w:uiPriority w:val="99"/>
    <w:semiHidden/>
    <w:unhideWhenUsed/>
    <w:rsid w:val="00D850CB"/>
  </w:style>
  <w:style w:type="numbering" w:customStyle="1" w:styleId="NoList127">
    <w:name w:val="No List127"/>
    <w:next w:val="a5"/>
    <w:uiPriority w:val="99"/>
    <w:semiHidden/>
    <w:unhideWhenUsed/>
    <w:rsid w:val="00D850CB"/>
  </w:style>
  <w:style w:type="numbering" w:customStyle="1" w:styleId="NoList227">
    <w:name w:val="No List227"/>
    <w:next w:val="a5"/>
    <w:uiPriority w:val="99"/>
    <w:semiHidden/>
    <w:unhideWhenUsed/>
    <w:rsid w:val="00D850CB"/>
  </w:style>
  <w:style w:type="numbering" w:customStyle="1" w:styleId="NoList327">
    <w:name w:val="No List327"/>
    <w:next w:val="a5"/>
    <w:uiPriority w:val="99"/>
    <w:semiHidden/>
    <w:unhideWhenUsed/>
    <w:rsid w:val="00D850CB"/>
  </w:style>
  <w:style w:type="numbering" w:customStyle="1" w:styleId="NoList426">
    <w:name w:val="No List426"/>
    <w:next w:val="a5"/>
    <w:uiPriority w:val="99"/>
    <w:semiHidden/>
    <w:unhideWhenUsed/>
    <w:rsid w:val="00D850CB"/>
  </w:style>
  <w:style w:type="numbering" w:customStyle="1" w:styleId="NoList516">
    <w:name w:val="No List516"/>
    <w:next w:val="a5"/>
    <w:uiPriority w:val="99"/>
    <w:semiHidden/>
    <w:unhideWhenUsed/>
    <w:rsid w:val="00D850CB"/>
  </w:style>
  <w:style w:type="numbering" w:customStyle="1" w:styleId="NoList2116">
    <w:name w:val="No List2116"/>
    <w:next w:val="a5"/>
    <w:uiPriority w:val="99"/>
    <w:semiHidden/>
    <w:unhideWhenUsed/>
    <w:rsid w:val="00D850CB"/>
  </w:style>
  <w:style w:type="numbering" w:customStyle="1" w:styleId="NoList3116">
    <w:name w:val="No List3116"/>
    <w:next w:val="a5"/>
    <w:uiPriority w:val="99"/>
    <w:semiHidden/>
    <w:unhideWhenUsed/>
    <w:rsid w:val="00D850CB"/>
  </w:style>
  <w:style w:type="numbering" w:customStyle="1" w:styleId="NoList4116">
    <w:name w:val="No List4116"/>
    <w:next w:val="a5"/>
    <w:uiPriority w:val="99"/>
    <w:semiHidden/>
    <w:unhideWhenUsed/>
    <w:rsid w:val="00D850CB"/>
  </w:style>
  <w:style w:type="numbering" w:customStyle="1" w:styleId="NoList616">
    <w:name w:val="No List616"/>
    <w:next w:val="a5"/>
    <w:uiPriority w:val="99"/>
    <w:semiHidden/>
    <w:unhideWhenUsed/>
    <w:rsid w:val="00D850CB"/>
  </w:style>
  <w:style w:type="numbering" w:customStyle="1" w:styleId="1116">
    <w:name w:val="无列表1116"/>
    <w:next w:val="a5"/>
    <w:semiHidden/>
    <w:rsid w:val="00D850CB"/>
  </w:style>
  <w:style w:type="numbering" w:customStyle="1" w:styleId="NoList11116">
    <w:name w:val="No List11116"/>
    <w:next w:val="a5"/>
    <w:uiPriority w:val="99"/>
    <w:semiHidden/>
    <w:unhideWhenUsed/>
    <w:rsid w:val="00D850CB"/>
  </w:style>
  <w:style w:type="numbering" w:customStyle="1" w:styleId="NoList716">
    <w:name w:val="No List716"/>
    <w:next w:val="a5"/>
    <w:uiPriority w:val="99"/>
    <w:semiHidden/>
    <w:unhideWhenUsed/>
    <w:rsid w:val="00D850CB"/>
  </w:style>
  <w:style w:type="numbering" w:customStyle="1" w:styleId="NoList1216">
    <w:name w:val="No List1216"/>
    <w:next w:val="a5"/>
    <w:uiPriority w:val="99"/>
    <w:semiHidden/>
    <w:unhideWhenUsed/>
    <w:rsid w:val="00D850CB"/>
  </w:style>
  <w:style w:type="numbering" w:customStyle="1" w:styleId="NoList2216">
    <w:name w:val="No List2216"/>
    <w:next w:val="a5"/>
    <w:uiPriority w:val="99"/>
    <w:semiHidden/>
    <w:unhideWhenUsed/>
    <w:rsid w:val="00D850CB"/>
  </w:style>
  <w:style w:type="numbering" w:customStyle="1" w:styleId="NoList3216">
    <w:name w:val="No List3216"/>
    <w:next w:val="a5"/>
    <w:uiPriority w:val="99"/>
    <w:semiHidden/>
    <w:unhideWhenUsed/>
    <w:rsid w:val="00D850CB"/>
  </w:style>
  <w:style w:type="numbering" w:customStyle="1" w:styleId="NoList86">
    <w:name w:val="No List86"/>
    <w:next w:val="a5"/>
    <w:uiPriority w:val="99"/>
    <w:semiHidden/>
    <w:unhideWhenUsed/>
    <w:rsid w:val="00D850CB"/>
  </w:style>
  <w:style w:type="numbering" w:customStyle="1" w:styleId="NoList133">
    <w:name w:val="No List133"/>
    <w:next w:val="a5"/>
    <w:uiPriority w:val="99"/>
    <w:semiHidden/>
    <w:unhideWhenUsed/>
    <w:rsid w:val="00D850CB"/>
  </w:style>
  <w:style w:type="numbering" w:customStyle="1" w:styleId="NoList233">
    <w:name w:val="No List233"/>
    <w:next w:val="a5"/>
    <w:uiPriority w:val="99"/>
    <w:semiHidden/>
    <w:unhideWhenUsed/>
    <w:rsid w:val="00D850CB"/>
  </w:style>
  <w:style w:type="numbering" w:customStyle="1" w:styleId="NoList333">
    <w:name w:val="No List333"/>
    <w:next w:val="a5"/>
    <w:uiPriority w:val="99"/>
    <w:semiHidden/>
    <w:unhideWhenUsed/>
    <w:rsid w:val="00D850CB"/>
  </w:style>
  <w:style w:type="numbering" w:customStyle="1" w:styleId="NoList433">
    <w:name w:val="No List433"/>
    <w:next w:val="a5"/>
    <w:uiPriority w:val="99"/>
    <w:semiHidden/>
    <w:unhideWhenUsed/>
    <w:rsid w:val="00D850CB"/>
  </w:style>
  <w:style w:type="numbering" w:customStyle="1" w:styleId="NoList523">
    <w:name w:val="No List523"/>
    <w:next w:val="a5"/>
    <w:uiPriority w:val="99"/>
    <w:semiHidden/>
    <w:unhideWhenUsed/>
    <w:rsid w:val="00D850CB"/>
  </w:style>
  <w:style w:type="numbering" w:customStyle="1" w:styleId="NoList623">
    <w:name w:val="No List623"/>
    <w:next w:val="a5"/>
    <w:uiPriority w:val="99"/>
    <w:semiHidden/>
    <w:unhideWhenUsed/>
    <w:rsid w:val="00D850CB"/>
  </w:style>
  <w:style w:type="numbering" w:customStyle="1" w:styleId="NoList723">
    <w:name w:val="No List723"/>
    <w:next w:val="a5"/>
    <w:uiPriority w:val="99"/>
    <w:semiHidden/>
    <w:unhideWhenUsed/>
    <w:rsid w:val="00D850CB"/>
  </w:style>
  <w:style w:type="numbering" w:customStyle="1" w:styleId="NoList816">
    <w:name w:val="No List816"/>
    <w:next w:val="a5"/>
    <w:uiPriority w:val="99"/>
    <w:semiHidden/>
    <w:unhideWhenUsed/>
    <w:rsid w:val="00D850CB"/>
  </w:style>
  <w:style w:type="numbering" w:customStyle="1" w:styleId="NoList96">
    <w:name w:val="No List96"/>
    <w:next w:val="a5"/>
    <w:uiPriority w:val="99"/>
    <w:semiHidden/>
    <w:unhideWhenUsed/>
    <w:rsid w:val="00D850CB"/>
  </w:style>
  <w:style w:type="numbering" w:customStyle="1" w:styleId="NoList1123">
    <w:name w:val="No List1123"/>
    <w:next w:val="a5"/>
    <w:uiPriority w:val="99"/>
    <w:semiHidden/>
    <w:unhideWhenUsed/>
    <w:rsid w:val="00D850CB"/>
  </w:style>
  <w:style w:type="numbering" w:customStyle="1" w:styleId="NoList2123">
    <w:name w:val="No List2123"/>
    <w:next w:val="a5"/>
    <w:uiPriority w:val="99"/>
    <w:semiHidden/>
    <w:unhideWhenUsed/>
    <w:rsid w:val="00D850CB"/>
  </w:style>
  <w:style w:type="numbering" w:customStyle="1" w:styleId="NoList3123">
    <w:name w:val="No List3123"/>
    <w:next w:val="a5"/>
    <w:uiPriority w:val="99"/>
    <w:semiHidden/>
    <w:unhideWhenUsed/>
    <w:rsid w:val="00D850CB"/>
  </w:style>
  <w:style w:type="numbering" w:customStyle="1" w:styleId="NoList4123">
    <w:name w:val="No List4123"/>
    <w:next w:val="a5"/>
    <w:uiPriority w:val="99"/>
    <w:semiHidden/>
    <w:unhideWhenUsed/>
    <w:rsid w:val="00D850CB"/>
  </w:style>
  <w:style w:type="numbering" w:customStyle="1" w:styleId="NoList5113">
    <w:name w:val="No List5113"/>
    <w:next w:val="a5"/>
    <w:uiPriority w:val="99"/>
    <w:semiHidden/>
    <w:unhideWhenUsed/>
    <w:rsid w:val="00D850CB"/>
  </w:style>
  <w:style w:type="numbering" w:customStyle="1" w:styleId="NoList6113">
    <w:name w:val="No List6113"/>
    <w:next w:val="a5"/>
    <w:uiPriority w:val="99"/>
    <w:semiHidden/>
    <w:unhideWhenUsed/>
    <w:rsid w:val="00D850CB"/>
  </w:style>
  <w:style w:type="numbering" w:customStyle="1" w:styleId="NoList7113">
    <w:name w:val="No List7113"/>
    <w:next w:val="a5"/>
    <w:uiPriority w:val="99"/>
    <w:semiHidden/>
    <w:unhideWhenUsed/>
    <w:rsid w:val="00D850CB"/>
  </w:style>
  <w:style w:type="numbering" w:customStyle="1" w:styleId="NoList8113">
    <w:name w:val="No List8113"/>
    <w:next w:val="a5"/>
    <w:uiPriority w:val="99"/>
    <w:semiHidden/>
    <w:unhideWhenUsed/>
    <w:rsid w:val="00D850CB"/>
  </w:style>
  <w:style w:type="numbering" w:customStyle="1" w:styleId="NoList915">
    <w:name w:val="No List915"/>
    <w:next w:val="a5"/>
    <w:uiPriority w:val="99"/>
    <w:semiHidden/>
    <w:unhideWhenUsed/>
    <w:rsid w:val="00D850CB"/>
  </w:style>
  <w:style w:type="numbering" w:customStyle="1" w:styleId="LFO197">
    <w:name w:val="LFO197"/>
    <w:basedOn w:val="a5"/>
    <w:rsid w:val="00D850CB"/>
  </w:style>
  <w:style w:type="numbering" w:customStyle="1" w:styleId="NoList105">
    <w:name w:val="No List105"/>
    <w:next w:val="a5"/>
    <w:uiPriority w:val="99"/>
    <w:semiHidden/>
    <w:unhideWhenUsed/>
    <w:rsid w:val="00D850CB"/>
  </w:style>
  <w:style w:type="numbering" w:customStyle="1" w:styleId="LFO1915">
    <w:name w:val="LFO1915"/>
    <w:basedOn w:val="a5"/>
    <w:rsid w:val="00D850CB"/>
  </w:style>
  <w:style w:type="numbering" w:customStyle="1" w:styleId="NoList1223">
    <w:name w:val="No List1223"/>
    <w:next w:val="a5"/>
    <w:uiPriority w:val="99"/>
    <w:semiHidden/>
    <w:rsid w:val="00D850CB"/>
  </w:style>
  <w:style w:type="numbering" w:customStyle="1" w:styleId="NoList11123">
    <w:name w:val="No List11123"/>
    <w:next w:val="a5"/>
    <w:uiPriority w:val="99"/>
    <w:semiHidden/>
    <w:unhideWhenUsed/>
    <w:rsid w:val="00D850CB"/>
  </w:style>
  <w:style w:type="numbering" w:customStyle="1" w:styleId="1230">
    <w:name w:val="无列表123"/>
    <w:next w:val="a5"/>
    <w:semiHidden/>
    <w:rsid w:val="00D850CB"/>
  </w:style>
  <w:style w:type="numbering" w:customStyle="1" w:styleId="1231">
    <w:name w:val="リストなし123"/>
    <w:next w:val="a5"/>
    <w:uiPriority w:val="99"/>
    <w:semiHidden/>
    <w:unhideWhenUsed/>
    <w:rsid w:val="00D850CB"/>
  </w:style>
  <w:style w:type="numbering" w:customStyle="1" w:styleId="1123">
    <w:name w:val="无列表1123"/>
    <w:next w:val="a5"/>
    <w:semiHidden/>
    <w:rsid w:val="00D850CB"/>
  </w:style>
  <w:style w:type="numbering" w:customStyle="1" w:styleId="11133">
    <w:name w:val="リストなし1113"/>
    <w:next w:val="a5"/>
    <w:uiPriority w:val="99"/>
    <w:semiHidden/>
    <w:unhideWhenUsed/>
    <w:rsid w:val="00D850CB"/>
  </w:style>
  <w:style w:type="numbering" w:customStyle="1" w:styleId="NoList2223">
    <w:name w:val="No List2223"/>
    <w:next w:val="a5"/>
    <w:uiPriority w:val="99"/>
    <w:semiHidden/>
    <w:unhideWhenUsed/>
    <w:rsid w:val="00D850CB"/>
  </w:style>
  <w:style w:type="numbering" w:customStyle="1" w:styleId="NoList3223">
    <w:name w:val="No List3223"/>
    <w:next w:val="a5"/>
    <w:uiPriority w:val="99"/>
    <w:semiHidden/>
    <w:unhideWhenUsed/>
    <w:rsid w:val="00D850CB"/>
  </w:style>
  <w:style w:type="numbering" w:customStyle="1" w:styleId="NoList4213">
    <w:name w:val="No List4213"/>
    <w:next w:val="a5"/>
    <w:uiPriority w:val="99"/>
    <w:semiHidden/>
    <w:unhideWhenUsed/>
    <w:rsid w:val="00D850CB"/>
  </w:style>
  <w:style w:type="numbering" w:customStyle="1" w:styleId="NoList21113">
    <w:name w:val="No List21113"/>
    <w:next w:val="a5"/>
    <w:uiPriority w:val="99"/>
    <w:semiHidden/>
    <w:unhideWhenUsed/>
    <w:rsid w:val="00D850CB"/>
  </w:style>
  <w:style w:type="numbering" w:customStyle="1" w:styleId="NoList31113">
    <w:name w:val="No List31113"/>
    <w:next w:val="a5"/>
    <w:uiPriority w:val="99"/>
    <w:semiHidden/>
    <w:unhideWhenUsed/>
    <w:rsid w:val="00D850CB"/>
  </w:style>
  <w:style w:type="numbering" w:customStyle="1" w:styleId="NoList41113">
    <w:name w:val="No List41113"/>
    <w:next w:val="a5"/>
    <w:uiPriority w:val="99"/>
    <w:semiHidden/>
    <w:unhideWhenUsed/>
    <w:rsid w:val="00D850CB"/>
  </w:style>
  <w:style w:type="numbering" w:customStyle="1" w:styleId="111130">
    <w:name w:val="无列表11113"/>
    <w:next w:val="a5"/>
    <w:semiHidden/>
    <w:rsid w:val="00D850CB"/>
  </w:style>
  <w:style w:type="numbering" w:customStyle="1" w:styleId="NoList111113">
    <w:name w:val="No List111113"/>
    <w:next w:val="a5"/>
    <w:uiPriority w:val="99"/>
    <w:semiHidden/>
    <w:unhideWhenUsed/>
    <w:rsid w:val="00D850CB"/>
  </w:style>
  <w:style w:type="numbering" w:customStyle="1" w:styleId="NoList12113">
    <w:name w:val="No List12113"/>
    <w:next w:val="a5"/>
    <w:uiPriority w:val="99"/>
    <w:semiHidden/>
    <w:unhideWhenUsed/>
    <w:rsid w:val="00D850CB"/>
  </w:style>
  <w:style w:type="numbering" w:customStyle="1" w:styleId="NoList22113">
    <w:name w:val="No List22113"/>
    <w:next w:val="a5"/>
    <w:uiPriority w:val="99"/>
    <w:semiHidden/>
    <w:unhideWhenUsed/>
    <w:rsid w:val="00D850CB"/>
  </w:style>
  <w:style w:type="numbering" w:customStyle="1" w:styleId="NoList32113">
    <w:name w:val="No List32113"/>
    <w:next w:val="a5"/>
    <w:uiPriority w:val="99"/>
    <w:semiHidden/>
    <w:unhideWhenUsed/>
    <w:rsid w:val="00D850CB"/>
  </w:style>
  <w:style w:type="numbering" w:customStyle="1" w:styleId="NoList143">
    <w:name w:val="No List143"/>
    <w:next w:val="a5"/>
    <w:uiPriority w:val="99"/>
    <w:semiHidden/>
    <w:unhideWhenUsed/>
    <w:rsid w:val="00D850CB"/>
  </w:style>
  <w:style w:type="numbering" w:customStyle="1" w:styleId="NoList153">
    <w:name w:val="No List153"/>
    <w:next w:val="a5"/>
    <w:uiPriority w:val="99"/>
    <w:semiHidden/>
    <w:unhideWhenUsed/>
    <w:rsid w:val="00D850CB"/>
  </w:style>
  <w:style w:type="numbering" w:customStyle="1" w:styleId="NoList243">
    <w:name w:val="No List243"/>
    <w:next w:val="a5"/>
    <w:uiPriority w:val="99"/>
    <w:semiHidden/>
    <w:unhideWhenUsed/>
    <w:rsid w:val="00D850CB"/>
  </w:style>
  <w:style w:type="numbering" w:customStyle="1" w:styleId="NoList343">
    <w:name w:val="No List343"/>
    <w:next w:val="a5"/>
    <w:uiPriority w:val="99"/>
    <w:semiHidden/>
    <w:unhideWhenUsed/>
    <w:rsid w:val="00D850CB"/>
  </w:style>
  <w:style w:type="numbering" w:customStyle="1" w:styleId="NoList443">
    <w:name w:val="No List443"/>
    <w:next w:val="a5"/>
    <w:uiPriority w:val="99"/>
    <w:semiHidden/>
    <w:unhideWhenUsed/>
    <w:rsid w:val="00D850CB"/>
  </w:style>
  <w:style w:type="numbering" w:customStyle="1" w:styleId="NoList533">
    <w:name w:val="No List533"/>
    <w:next w:val="a5"/>
    <w:uiPriority w:val="99"/>
    <w:semiHidden/>
    <w:unhideWhenUsed/>
    <w:rsid w:val="00D850CB"/>
  </w:style>
  <w:style w:type="numbering" w:customStyle="1" w:styleId="NoList633">
    <w:name w:val="No List633"/>
    <w:next w:val="a5"/>
    <w:uiPriority w:val="99"/>
    <w:semiHidden/>
    <w:unhideWhenUsed/>
    <w:rsid w:val="00D850CB"/>
  </w:style>
  <w:style w:type="numbering" w:customStyle="1" w:styleId="NoList733">
    <w:name w:val="No List733"/>
    <w:next w:val="a5"/>
    <w:uiPriority w:val="99"/>
    <w:semiHidden/>
    <w:unhideWhenUsed/>
    <w:rsid w:val="00D850CB"/>
  </w:style>
  <w:style w:type="numbering" w:customStyle="1" w:styleId="NoList823">
    <w:name w:val="No List823"/>
    <w:next w:val="a5"/>
    <w:uiPriority w:val="99"/>
    <w:semiHidden/>
    <w:unhideWhenUsed/>
    <w:rsid w:val="00D850CB"/>
  </w:style>
  <w:style w:type="numbering" w:customStyle="1" w:styleId="NoList923">
    <w:name w:val="No List923"/>
    <w:next w:val="a5"/>
    <w:uiPriority w:val="99"/>
    <w:semiHidden/>
    <w:unhideWhenUsed/>
    <w:rsid w:val="00D850CB"/>
  </w:style>
  <w:style w:type="numbering" w:customStyle="1" w:styleId="NoList1133">
    <w:name w:val="No List1133"/>
    <w:next w:val="a5"/>
    <w:uiPriority w:val="99"/>
    <w:semiHidden/>
    <w:unhideWhenUsed/>
    <w:rsid w:val="00D850CB"/>
  </w:style>
  <w:style w:type="numbering" w:customStyle="1" w:styleId="NoList2133">
    <w:name w:val="No List2133"/>
    <w:next w:val="a5"/>
    <w:uiPriority w:val="99"/>
    <w:semiHidden/>
    <w:unhideWhenUsed/>
    <w:rsid w:val="00D850CB"/>
  </w:style>
  <w:style w:type="numbering" w:customStyle="1" w:styleId="NoList3133">
    <w:name w:val="No List3133"/>
    <w:next w:val="a5"/>
    <w:uiPriority w:val="99"/>
    <w:semiHidden/>
    <w:unhideWhenUsed/>
    <w:rsid w:val="00D850CB"/>
  </w:style>
  <w:style w:type="numbering" w:customStyle="1" w:styleId="NoList4133">
    <w:name w:val="No List4133"/>
    <w:next w:val="a5"/>
    <w:uiPriority w:val="99"/>
    <w:semiHidden/>
    <w:unhideWhenUsed/>
    <w:rsid w:val="00D850CB"/>
  </w:style>
  <w:style w:type="numbering" w:customStyle="1" w:styleId="NoList5123">
    <w:name w:val="No List5123"/>
    <w:next w:val="a5"/>
    <w:uiPriority w:val="99"/>
    <w:semiHidden/>
    <w:unhideWhenUsed/>
    <w:rsid w:val="00D850CB"/>
  </w:style>
  <w:style w:type="numbering" w:customStyle="1" w:styleId="NoList6123">
    <w:name w:val="No List6123"/>
    <w:next w:val="a5"/>
    <w:uiPriority w:val="99"/>
    <w:semiHidden/>
    <w:unhideWhenUsed/>
    <w:rsid w:val="00D850CB"/>
  </w:style>
  <w:style w:type="numbering" w:customStyle="1" w:styleId="NoList7123">
    <w:name w:val="No List7123"/>
    <w:next w:val="a5"/>
    <w:uiPriority w:val="99"/>
    <w:semiHidden/>
    <w:unhideWhenUsed/>
    <w:rsid w:val="00D850CB"/>
  </w:style>
  <w:style w:type="numbering" w:customStyle="1" w:styleId="NoList8123">
    <w:name w:val="No List8123"/>
    <w:next w:val="a5"/>
    <w:uiPriority w:val="99"/>
    <w:semiHidden/>
    <w:unhideWhenUsed/>
    <w:rsid w:val="00D850CB"/>
  </w:style>
  <w:style w:type="numbering" w:customStyle="1" w:styleId="NoList9113">
    <w:name w:val="No List9113"/>
    <w:next w:val="a5"/>
    <w:uiPriority w:val="99"/>
    <w:semiHidden/>
    <w:unhideWhenUsed/>
    <w:rsid w:val="00D850CB"/>
  </w:style>
  <w:style w:type="numbering" w:customStyle="1" w:styleId="LFO1923">
    <w:name w:val="LFO1923"/>
    <w:basedOn w:val="a5"/>
    <w:rsid w:val="00D850CB"/>
  </w:style>
  <w:style w:type="numbering" w:customStyle="1" w:styleId="NoList1013">
    <w:name w:val="No List1013"/>
    <w:next w:val="a5"/>
    <w:uiPriority w:val="99"/>
    <w:semiHidden/>
    <w:unhideWhenUsed/>
    <w:rsid w:val="00D850CB"/>
  </w:style>
  <w:style w:type="numbering" w:customStyle="1" w:styleId="LFO19113">
    <w:name w:val="LFO19113"/>
    <w:basedOn w:val="a5"/>
    <w:rsid w:val="00D850CB"/>
  </w:style>
  <w:style w:type="numbering" w:customStyle="1" w:styleId="NoList1233">
    <w:name w:val="No List1233"/>
    <w:next w:val="a5"/>
    <w:uiPriority w:val="99"/>
    <w:semiHidden/>
    <w:rsid w:val="00D850CB"/>
  </w:style>
  <w:style w:type="numbering" w:customStyle="1" w:styleId="NoList11133">
    <w:name w:val="No List11133"/>
    <w:next w:val="a5"/>
    <w:uiPriority w:val="99"/>
    <w:semiHidden/>
    <w:unhideWhenUsed/>
    <w:rsid w:val="00D850CB"/>
  </w:style>
  <w:style w:type="numbering" w:customStyle="1" w:styleId="1330">
    <w:name w:val="无列表133"/>
    <w:next w:val="a5"/>
    <w:semiHidden/>
    <w:rsid w:val="00D850CB"/>
  </w:style>
  <w:style w:type="numbering" w:customStyle="1" w:styleId="1331">
    <w:name w:val="リストなし133"/>
    <w:next w:val="a5"/>
    <w:uiPriority w:val="99"/>
    <w:semiHidden/>
    <w:unhideWhenUsed/>
    <w:rsid w:val="00D850CB"/>
  </w:style>
  <w:style w:type="numbering" w:customStyle="1" w:styleId="1133">
    <w:name w:val="无列表1133"/>
    <w:next w:val="a5"/>
    <w:semiHidden/>
    <w:rsid w:val="00D850CB"/>
  </w:style>
  <w:style w:type="numbering" w:customStyle="1" w:styleId="11230">
    <w:name w:val="リストなし1123"/>
    <w:next w:val="a5"/>
    <w:uiPriority w:val="99"/>
    <w:semiHidden/>
    <w:unhideWhenUsed/>
    <w:rsid w:val="00D850CB"/>
  </w:style>
  <w:style w:type="numbering" w:customStyle="1" w:styleId="NoList2233">
    <w:name w:val="No List2233"/>
    <w:next w:val="a5"/>
    <w:uiPriority w:val="99"/>
    <w:semiHidden/>
    <w:unhideWhenUsed/>
    <w:rsid w:val="00D850CB"/>
  </w:style>
  <w:style w:type="numbering" w:customStyle="1" w:styleId="NoList3233">
    <w:name w:val="No List3233"/>
    <w:next w:val="a5"/>
    <w:uiPriority w:val="99"/>
    <w:semiHidden/>
    <w:unhideWhenUsed/>
    <w:rsid w:val="00D850CB"/>
  </w:style>
  <w:style w:type="numbering" w:customStyle="1" w:styleId="NoList4223">
    <w:name w:val="No List4223"/>
    <w:next w:val="a5"/>
    <w:uiPriority w:val="99"/>
    <w:semiHidden/>
    <w:unhideWhenUsed/>
    <w:rsid w:val="00D850CB"/>
  </w:style>
  <w:style w:type="numbering" w:customStyle="1" w:styleId="NoList21123">
    <w:name w:val="No List21123"/>
    <w:next w:val="a5"/>
    <w:uiPriority w:val="99"/>
    <w:semiHidden/>
    <w:unhideWhenUsed/>
    <w:rsid w:val="00D850CB"/>
  </w:style>
  <w:style w:type="numbering" w:customStyle="1" w:styleId="NoList31123">
    <w:name w:val="No List31123"/>
    <w:next w:val="a5"/>
    <w:uiPriority w:val="99"/>
    <w:semiHidden/>
    <w:unhideWhenUsed/>
    <w:rsid w:val="00D850CB"/>
  </w:style>
  <w:style w:type="numbering" w:customStyle="1" w:styleId="NoList41123">
    <w:name w:val="No List41123"/>
    <w:next w:val="a5"/>
    <w:uiPriority w:val="99"/>
    <w:semiHidden/>
    <w:unhideWhenUsed/>
    <w:rsid w:val="00D850CB"/>
  </w:style>
  <w:style w:type="numbering" w:customStyle="1" w:styleId="11123">
    <w:name w:val="无列表11123"/>
    <w:next w:val="a5"/>
    <w:semiHidden/>
    <w:rsid w:val="00D850CB"/>
  </w:style>
  <w:style w:type="numbering" w:customStyle="1" w:styleId="NoList111123">
    <w:name w:val="No List111123"/>
    <w:next w:val="a5"/>
    <w:uiPriority w:val="99"/>
    <w:semiHidden/>
    <w:unhideWhenUsed/>
    <w:rsid w:val="00D850CB"/>
  </w:style>
  <w:style w:type="numbering" w:customStyle="1" w:styleId="NoList12123">
    <w:name w:val="No List12123"/>
    <w:next w:val="a5"/>
    <w:uiPriority w:val="99"/>
    <w:semiHidden/>
    <w:unhideWhenUsed/>
    <w:rsid w:val="00D850CB"/>
  </w:style>
  <w:style w:type="numbering" w:customStyle="1" w:styleId="NoList22123">
    <w:name w:val="No List22123"/>
    <w:next w:val="a5"/>
    <w:uiPriority w:val="99"/>
    <w:semiHidden/>
    <w:unhideWhenUsed/>
    <w:rsid w:val="00D850CB"/>
  </w:style>
  <w:style w:type="numbering" w:customStyle="1" w:styleId="NoList32123">
    <w:name w:val="No List32123"/>
    <w:next w:val="a5"/>
    <w:uiPriority w:val="99"/>
    <w:semiHidden/>
    <w:unhideWhenUsed/>
    <w:rsid w:val="00D850CB"/>
  </w:style>
  <w:style w:type="numbering" w:customStyle="1" w:styleId="NoList163">
    <w:name w:val="No List163"/>
    <w:next w:val="a5"/>
    <w:uiPriority w:val="99"/>
    <w:semiHidden/>
    <w:unhideWhenUsed/>
    <w:rsid w:val="00D850CB"/>
  </w:style>
  <w:style w:type="numbering" w:customStyle="1" w:styleId="NoList173">
    <w:name w:val="No List173"/>
    <w:next w:val="a5"/>
    <w:uiPriority w:val="99"/>
    <w:semiHidden/>
    <w:unhideWhenUsed/>
    <w:rsid w:val="00D850CB"/>
  </w:style>
  <w:style w:type="numbering" w:customStyle="1" w:styleId="NoList253">
    <w:name w:val="No List253"/>
    <w:next w:val="a5"/>
    <w:uiPriority w:val="99"/>
    <w:semiHidden/>
    <w:unhideWhenUsed/>
    <w:rsid w:val="00D850CB"/>
  </w:style>
  <w:style w:type="numbering" w:customStyle="1" w:styleId="NoList353">
    <w:name w:val="No List353"/>
    <w:next w:val="a5"/>
    <w:uiPriority w:val="99"/>
    <w:semiHidden/>
    <w:unhideWhenUsed/>
    <w:rsid w:val="00D850CB"/>
  </w:style>
  <w:style w:type="numbering" w:customStyle="1" w:styleId="NoList453">
    <w:name w:val="No List453"/>
    <w:next w:val="a5"/>
    <w:uiPriority w:val="99"/>
    <w:semiHidden/>
    <w:unhideWhenUsed/>
    <w:rsid w:val="00D850CB"/>
  </w:style>
  <w:style w:type="numbering" w:customStyle="1" w:styleId="NoList543">
    <w:name w:val="No List543"/>
    <w:next w:val="a5"/>
    <w:uiPriority w:val="99"/>
    <w:semiHidden/>
    <w:unhideWhenUsed/>
    <w:rsid w:val="00D850CB"/>
  </w:style>
  <w:style w:type="numbering" w:customStyle="1" w:styleId="NoList643">
    <w:name w:val="No List643"/>
    <w:next w:val="a5"/>
    <w:uiPriority w:val="99"/>
    <w:semiHidden/>
    <w:unhideWhenUsed/>
    <w:rsid w:val="00D850CB"/>
  </w:style>
  <w:style w:type="numbering" w:customStyle="1" w:styleId="NoList743">
    <w:name w:val="No List743"/>
    <w:next w:val="a5"/>
    <w:uiPriority w:val="99"/>
    <w:semiHidden/>
    <w:unhideWhenUsed/>
    <w:rsid w:val="00D850CB"/>
  </w:style>
  <w:style w:type="numbering" w:customStyle="1" w:styleId="NoList833">
    <w:name w:val="No List833"/>
    <w:next w:val="a5"/>
    <w:uiPriority w:val="99"/>
    <w:semiHidden/>
    <w:unhideWhenUsed/>
    <w:rsid w:val="00D850CB"/>
  </w:style>
  <w:style w:type="numbering" w:customStyle="1" w:styleId="NoList933">
    <w:name w:val="No List933"/>
    <w:next w:val="a5"/>
    <w:uiPriority w:val="99"/>
    <w:semiHidden/>
    <w:unhideWhenUsed/>
    <w:rsid w:val="00D850CB"/>
  </w:style>
  <w:style w:type="numbering" w:customStyle="1" w:styleId="NoList1143">
    <w:name w:val="No List1143"/>
    <w:next w:val="a5"/>
    <w:uiPriority w:val="99"/>
    <w:semiHidden/>
    <w:unhideWhenUsed/>
    <w:rsid w:val="00D850CB"/>
  </w:style>
  <w:style w:type="numbering" w:customStyle="1" w:styleId="NoList2143">
    <w:name w:val="No List2143"/>
    <w:next w:val="a5"/>
    <w:uiPriority w:val="99"/>
    <w:semiHidden/>
    <w:unhideWhenUsed/>
    <w:rsid w:val="00D850CB"/>
  </w:style>
  <w:style w:type="numbering" w:customStyle="1" w:styleId="NoList3143">
    <w:name w:val="No List3143"/>
    <w:next w:val="a5"/>
    <w:uiPriority w:val="99"/>
    <w:semiHidden/>
    <w:unhideWhenUsed/>
    <w:rsid w:val="00D850CB"/>
  </w:style>
  <w:style w:type="numbering" w:customStyle="1" w:styleId="NoList4143">
    <w:name w:val="No List4143"/>
    <w:next w:val="a5"/>
    <w:uiPriority w:val="99"/>
    <w:semiHidden/>
    <w:unhideWhenUsed/>
    <w:rsid w:val="00D850CB"/>
  </w:style>
  <w:style w:type="numbering" w:customStyle="1" w:styleId="NoList5133">
    <w:name w:val="No List5133"/>
    <w:next w:val="a5"/>
    <w:uiPriority w:val="99"/>
    <w:semiHidden/>
    <w:unhideWhenUsed/>
    <w:rsid w:val="00D850CB"/>
  </w:style>
  <w:style w:type="numbering" w:customStyle="1" w:styleId="NoList6133">
    <w:name w:val="No List6133"/>
    <w:next w:val="a5"/>
    <w:uiPriority w:val="99"/>
    <w:semiHidden/>
    <w:unhideWhenUsed/>
    <w:rsid w:val="00D850CB"/>
  </w:style>
  <w:style w:type="numbering" w:customStyle="1" w:styleId="NoList7133">
    <w:name w:val="No List7133"/>
    <w:next w:val="a5"/>
    <w:uiPriority w:val="99"/>
    <w:semiHidden/>
    <w:unhideWhenUsed/>
    <w:rsid w:val="00D850CB"/>
  </w:style>
  <w:style w:type="numbering" w:customStyle="1" w:styleId="NoList8133">
    <w:name w:val="No List8133"/>
    <w:next w:val="a5"/>
    <w:uiPriority w:val="99"/>
    <w:semiHidden/>
    <w:unhideWhenUsed/>
    <w:rsid w:val="00D850CB"/>
  </w:style>
  <w:style w:type="numbering" w:customStyle="1" w:styleId="NoList9123">
    <w:name w:val="No List9123"/>
    <w:next w:val="a5"/>
    <w:uiPriority w:val="99"/>
    <w:semiHidden/>
    <w:unhideWhenUsed/>
    <w:rsid w:val="00D850CB"/>
  </w:style>
  <w:style w:type="numbering" w:customStyle="1" w:styleId="LFO1933">
    <w:name w:val="LFO1933"/>
    <w:basedOn w:val="a5"/>
    <w:rsid w:val="00D850CB"/>
  </w:style>
  <w:style w:type="numbering" w:customStyle="1" w:styleId="NoList1023">
    <w:name w:val="No List1023"/>
    <w:next w:val="a5"/>
    <w:uiPriority w:val="99"/>
    <w:semiHidden/>
    <w:unhideWhenUsed/>
    <w:rsid w:val="00D850CB"/>
  </w:style>
  <w:style w:type="numbering" w:customStyle="1" w:styleId="LFO19123">
    <w:name w:val="LFO19123"/>
    <w:basedOn w:val="a5"/>
    <w:rsid w:val="00D850CB"/>
  </w:style>
  <w:style w:type="numbering" w:customStyle="1" w:styleId="NoList1243">
    <w:name w:val="No List1243"/>
    <w:next w:val="a5"/>
    <w:uiPriority w:val="99"/>
    <w:semiHidden/>
    <w:rsid w:val="00D850CB"/>
  </w:style>
  <w:style w:type="numbering" w:customStyle="1" w:styleId="NoList11143">
    <w:name w:val="No List11143"/>
    <w:next w:val="a5"/>
    <w:uiPriority w:val="99"/>
    <w:semiHidden/>
    <w:unhideWhenUsed/>
    <w:rsid w:val="00D850CB"/>
  </w:style>
  <w:style w:type="numbering" w:customStyle="1" w:styleId="1430">
    <w:name w:val="无列表143"/>
    <w:next w:val="a5"/>
    <w:semiHidden/>
    <w:rsid w:val="00D850CB"/>
  </w:style>
  <w:style w:type="numbering" w:customStyle="1" w:styleId="1431">
    <w:name w:val="リストなし143"/>
    <w:next w:val="a5"/>
    <w:uiPriority w:val="99"/>
    <w:semiHidden/>
    <w:unhideWhenUsed/>
    <w:rsid w:val="00D850CB"/>
  </w:style>
  <w:style w:type="numbering" w:customStyle="1" w:styleId="1143">
    <w:name w:val="无列表1143"/>
    <w:next w:val="a5"/>
    <w:semiHidden/>
    <w:rsid w:val="00D850CB"/>
  </w:style>
  <w:style w:type="numbering" w:customStyle="1" w:styleId="11330">
    <w:name w:val="リストなし1133"/>
    <w:next w:val="a5"/>
    <w:uiPriority w:val="99"/>
    <w:semiHidden/>
    <w:unhideWhenUsed/>
    <w:rsid w:val="00D850CB"/>
  </w:style>
  <w:style w:type="numbering" w:customStyle="1" w:styleId="NoList2243">
    <w:name w:val="No List2243"/>
    <w:next w:val="a5"/>
    <w:uiPriority w:val="99"/>
    <w:semiHidden/>
    <w:unhideWhenUsed/>
    <w:rsid w:val="00D850CB"/>
  </w:style>
  <w:style w:type="numbering" w:customStyle="1" w:styleId="NoList3243">
    <w:name w:val="No List3243"/>
    <w:next w:val="a5"/>
    <w:uiPriority w:val="99"/>
    <w:semiHidden/>
    <w:unhideWhenUsed/>
    <w:rsid w:val="00D850CB"/>
  </w:style>
  <w:style w:type="numbering" w:customStyle="1" w:styleId="NoList4233">
    <w:name w:val="No List4233"/>
    <w:next w:val="a5"/>
    <w:uiPriority w:val="99"/>
    <w:semiHidden/>
    <w:unhideWhenUsed/>
    <w:rsid w:val="00D850CB"/>
  </w:style>
  <w:style w:type="numbering" w:customStyle="1" w:styleId="NoList21133">
    <w:name w:val="No List21133"/>
    <w:next w:val="a5"/>
    <w:uiPriority w:val="99"/>
    <w:semiHidden/>
    <w:unhideWhenUsed/>
    <w:rsid w:val="00D850CB"/>
  </w:style>
  <w:style w:type="numbering" w:customStyle="1" w:styleId="NoList31133">
    <w:name w:val="No List31133"/>
    <w:next w:val="a5"/>
    <w:uiPriority w:val="99"/>
    <w:semiHidden/>
    <w:unhideWhenUsed/>
    <w:rsid w:val="00D850CB"/>
  </w:style>
  <w:style w:type="numbering" w:customStyle="1" w:styleId="NoList41133">
    <w:name w:val="No List41133"/>
    <w:next w:val="a5"/>
    <w:uiPriority w:val="99"/>
    <w:semiHidden/>
    <w:unhideWhenUsed/>
    <w:rsid w:val="00D850CB"/>
  </w:style>
  <w:style w:type="numbering" w:customStyle="1" w:styleId="111330">
    <w:name w:val="无列表11133"/>
    <w:next w:val="a5"/>
    <w:semiHidden/>
    <w:rsid w:val="00D850CB"/>
  </w:style>
  <w:style w:type="numbering" w:customStyle="1" w:styleId="NoList111133">
    <w:name w:val="No List111133"/>
    <w:next w:val="a5"/>
    <w:uiPriority w:val="99"/>
    <w:semiHidden/>
    <w:unhideWhenUsed/>
    <w:rsid w:val="00D850CB"/>
  </w:style>
  <w:style w:type="numbering" w:customStyle="1" w:styleId="NoList12133">
    <w:name w:val="No List12133"/>
    <w:next w:val="a5"/>
    <w:uiPriority w:val="99"/>
    <w:semiHidden/>
    <w:unhideWhenUsed/>
    <w:rsid w:val="00D850CB"/>
  </w:style>
  <w:style w:type="numbering" w:customStyle="1" w:styleId="NoList22133">
    <w:name w:val="No List22133"/>
    <w:next w:val="a5"/>
    <w:uiPriority w:val="99"/>
    <w:semiHidden/>
    <w:unhideWhenUsed/>
    <w:rsid w:val="00D850CB"/>
  </w:style>
  <w:style w:type="numbering" w:customStyle="1" w:styleId="NoList32133">
    <w:name w:val="No List32133"/>
    <w:next w:val="a5"/>
    <w:uiPriority w:val="99"/>
    <w:semiHidden/>
    <w:unhideWhenUsed/>
    <w:rsid w:val="00D850CB"/>
  </w:style>
  <w:style w:type="numbering" w:customStyle="1" w:styleId="NoList191">
    <w:name w:val="No List191"/>
    <w:next w:val="a5"/>
    <w:uiPriority w:val="99"/>
    <w:semiHidden/>
    <w:unhideWhenUsed/>
    <w:rsid w:val="00D850CB"/>
  </w:style>
  <w:style w:type="numbering" w:customStyle="1" w:styleId="324">
    <w:name w:val="无列表32"/>
    <w:next w:val="a5"/>
    <w:uiPriority w:val="99"/>
    <w:semiHidden/>
    <w:unhideWhenUsed/>
    <w:rsid w:val="00D850CB"/>
  </w:style>
  <w:style w:type="table" w:customStyle="1" w:styleId="TableGrid652">
    <w:name w:val="Table Grid652"/>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850CB"/>
  </w:style>
  <w:style w:type="table" w:customStyle="1" w:styleId="TableGrid30">
    <w:name w:val="Table Grid3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850CB"/>
  </w:style>
  <w:style w:type="numbering" w:customStyle="1" w:styleId="NoList210">
    <w:name w:val="No List210"/>
    <w:next w:val="a5"/>
    <w:uiPriority w:val="99"/>
    <w:semiHidden/>
    <w:unhideWhenUsed/>
    <w:rsid w:val="00D850CB"/>
  </w:style>
  <w:style w:type="numbering" w:customStyle="1" w:styleId="NoList39">
    <w:name w:val="No List39"/>
    <w:next w:val="a5"/>
    <w:uiPriority w:val="99"/>
    <w:semiHidden/>
    <w:unhideWhenUsed/>
    <w:rsid w:val="00D850CB"/>
  </w:style>
  <w:style w:type="numbering" w:customStyle="1" w:styleId="NoList49">
    <w:name w:val="No List49"/>
    <w:next w:val="a5"/>
    <w:uiPriority w:val="99"/>
    <w:semiHidden/>
    <w:unhideWhenUsed/>
    <w:rsid w:val="00D850CB"/>
  </w:style>
  <w:style w:type="numbering" w:customStyle="1" w:styleId="NoList58">
    <w:name w:val="No List58"/>
    <w:next w:val="a5"/>
    <w:uiPriority w:val="99"/>
    <w:semiHidden/>
    <w:unhideWhenUsed/>
    <w:rsid w:val="00D850CB"/>
  </w:style>
  <w:style w:type="numbering" w:customStyle="1" w:styleId="NoList1110">
    <w:name w:val="No List1110"/>
    <w:next w:val="a5"/>
    <w:uiPriority w:val="99"/>
    <w:semiHidden/>
    <w:unhideWhenUsed/>
    <w:rsid w:val="00D850CB"/>
  </w:style>
  <w:style w:type="numbering" w:customStyle="1" w:styleId="NoList218">
    <w:name w:val="No List218"/>
    <w:next w:val="a5"/>
    <w:uiPriority w:val="99"/>
    <w:semiHidden/>
    <w:unhideWhenUsed/>
    <w:rsid w:val="00D850CB"/>
  </w:style>
  <w:style w:type="numbering" w:customStyle="1" w:styleId="NoList318">
    <w:name w:val="No List318"/>
    <w:next w:val="a5"/>
    <w:uiPriority w:val="99"/>
    <w:semiHidden/>
    <w:unhideWhenUsed/>
    <w:rsid w:val="00D850CB"/>
  </w:style>
  <w:style w:type="numbering" w:customStyle="1" w:styleId="NoList418">
    <w:name w:val="No List418"/>
    <w:next w:val="a5"/>
    <w:uiPriority w:val="99"/>
    <w:semiHidden/>
    <w:unhideWhenUsed/>
    <w:rsid w:val="00D850CB"/>
  </w:style>
  <w:style w:type="numbering" w:customStyle="1" w:styleId="NoList68">
    <w:name w:val="No List68"/>
    <w:next w:val="a5"/>
    <w:uiPriority w:val="99"/>
    <w:semiHidden/>
    <w:unhideWhenUsed/>
    <w:rsid w:val="00D850CB"/>
  </w:style>
  <w:style w:type="numbering" w:customStyle="1" w:styleId="180">
    <w:name w:val="无列表18"/>
    <w:next w:val="a5"/>
    <w:uiPriority w:val="99"/>
    <w:semiHidden/>
    <w:rsid w:val="00D850CB"/>
  </w:style>
  <w:style w:type="numbering" w:customStyle="1" w:styleId="181">
    <w:name w:val="リストなし18"/>
    <w:next w:val="a5"/>
    <w:uiPriority w:val="99"/>
    <w:semiHidden/>
    <w:unhideWhenUsed/>
    <w:rsid w:val="00D850CB"/>
  </w:style>
  <w:style w:type="numbering" w:customStyle="1" w:styleId="118">
    <w:name w:val="无列表118"/>
    <w:next w:val="a5"/>
    <w:semiHidden/>
    <w:rsid w:val="00D850CB"/>
  </w:style>
  <w:style w:type="numbering" w:customStyle="1" w:styleId="1171">
    <w:name w:val="リストなし117"/>
    <w:next w:val="a5"/>
    <w:uiPriority w:val="99"/>
    <w:semiHidden/>
    <w:unhideWhenUsed/>
    <w:rsid w:val="00D850CB"/>
  </w:style>
  <w:style w:type="numbering" w:customStyle="1" w:styleId="NoList1118">
    <w:name w:val="No List1118"/>
    <w:next w:val="a5"/>
    <w:uiPriority w:val="99"/>
    <w:semiHidden/>
    <w:unhideWhenUsed/>
    <w:rsid w:val="00D850CB"/>
  </w:style>
  <w:style w:type="numbering" w:customStyle="1" w:styleId="NoList78">
    <w:name w:val="No List78"/>
    <w:next w:val="a5"/>
    <w:uiPriority w:val="99"/>
    <w:semiHidden/>
    <w:unhideWhenUsed/>
    <w:rsid w:val="00D850CB"/>
  </w:style>
  <w:style w:type="numbering" w:customStyle="1" w:styleId="NoList128">
    <w:name w:val="No List128"/>
    <w:next w:val="a5"/>
    <w:uiPriority w:val="99"/>
    <w:semiHidden/>
    <w:unhideWhenUsed/>
    <w:rsid w:val="00D850CB"/>
  </w:style>
  <w:style w:type="numbering" w:customStyle="1" w:styleId="NoList228">
    <w:name w:val="No List228"/>
    <w:next w:val="a5"/>
    <w:uiPriority w:val="99"/>
    <w:semiHidden/>
    <w:unhideWhenUsed/>
    <w:rsid w:val="00D850CB"/>
  </w:style>
  <w:style w:type="numbering" w:customStyle="1" w:styleId="NoList328">
    <w:name w:val="No List328"/>
    <w:next w:val="a5"/>
    <w:uiPriority w:val="99"/>
    <w:semiHidden/>
    <w:unhideWhenUsed/>
    <w:rsid w:val="00D850CB"/>
  </w:style>
  <w:style w:type="numbering" w:customStyle="1" w:styleId="NoList427">
    <w:name w:val="No List427"/>
    <w:next w:val="a5"/>
    <w:uiPriority w:val="99"/>
    <w:semiHidden/>
    <w:unhideWhenUsed/>
    <w:rsid w:val="00D850CB"/>
  </w:style>
  <w:style w:type="numbering" w:customStyle="1" w:styleId="NoList517">
    <w:name w:val="No List517"/>
    <w:next w:val="a5"/>
    <w:uiPriority w:val="99"/>
    <w:semiHidden/>
    <w:unhideWhenUsed/>
    <w:rsid w:val="00D850CB"/>
  </w:style>
  <w:style w:type="numbering" w:customStyle="1" w:styleId="NoList2117">
    <w:name w:val="No List2117"/>
    <w:next w:val="a5"/>
    <w:uiPriority w:val="99"/>
    <w:semiHidden/>
    <w:unhideWhenUsed/>
    <w:rsid w:val="00D850CB"/>
  </w:style>
  <w:style w:type="numbering" w:customStyle="1" w:styleId="NoList3117">
    <w:name w:val="No List3117"/>
    <w:next w:val="a5"/>
    <w:uiPriority w:val="99"/>
    <w:semiHidden/>
    <w:unhideWhenUsed/>
    <w:rsid w:val="00D850CB"/>
  </w:style>
  <w:style w:type="numbering" w:customStyle="1" w:styleId="NoList4117">
    <w:name w:val="No List4117"/>
    <w:next w:val="a5"/>
    <w:uiPriority w:val="99"/>
    <w:semiHidden/>
    <w:unhideWhenUsed/>
    <w:rsid w:val="00D850CB"/>
  </w:style>
  <w:style w:type="numbering" w:customStyle="1" w:styleId="NoList617">
    <w:name w:val="No List617"/>
    <w:next w:val="a5"/>
    <w:uiPriority w:val="99"/>
    <w:semiHidden/>
    <w:unhideWhenUsed/>
    <w:rsid w:val="00D850CB"/>
  </w:style>
  <w:style w:type="numbering" w:customStyle="1" w:styleId="1117">
    <w:name w:val="无列表1117"/>
    <w:next w:val="a5"/>
    <w:semiHidden/>
    <w:rsid w:val="00D850CB"/>
  </w:style>
  <w:style w:type="numbering" w:customStyle="1" w:styleId="NoList11117">
    <w:name w:val="No List11117"/>
    <w:next w:val="a5"/>
    <w:uiPriority w:val="99"/>
    <w:semiHidden/>
    <w:unhideWhenUsed/>
    <w:rsid w:val="00D850CB"/>
  </w:style>
  <w:style w:type="numbering" w:customStyle="1" w:styleId="NoList717">
    <w:name w:val="No List717"/>
    <w:next w:val="a5"/>
    <w:uiPriority w:val="99"/>
    <w:semiHidden/>
    <w:unhideWhenUsed/>
    <w:rsid w:val="00D850CB"/>
  </w:style>
  <w:style w:type="numbering" w:customStyle="1" w:styleId="NoList1217">
    <w:name w:val="No List1217"/>
    <w:next w:val="a5"/>
    <w:uiPriority w:val="99"/>
    <w:semiHidden/>
    <w:unhideWhenUsed/>
    <w:rsid w:val="00D850CB"/>
  </w:style>
  <w:style w:type="numbering" w:customStyle="1" w:styleId="NoList2217">
    <w:name w:val="No List2217"/>
    <w:next w:val="a5"/>
    <w:uiPriority w:val="99"/>
    <w:semiHidden/>
    <w:unhideWhenUsed/>
    <w:rsid w:val="00D850CB"/>
  </w:style>
  <w:style w:type="numbering" w:customStyle="1" w:styleId="NoList3217">
    <w:name w:val="No List3217"/>
    <w:next w:val="a5"/>
    <w:uiPriority w:val="99"/>
    <w:semiHidden/>
    <w:unhideWhenUsed/>
    <w:rsid w:val="00D850CB"/>
  </w:style>
  <w:style w:type="table" w:customStyle="1" w:styleId="TableGrid68">
    <w:name w:val="Table Grid68"/>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850CB"/>
  </w:style>
  <w:style w:type="numbering" w:customStyle="1" w:styleId="NoList134">
    <w:name w:val="No List134"/>
    <w:next w:val="a5"/>
    <w:uiPriority w:val="99"/>
    <w:semiHidden/>
    <w:unhideWhenUsed/>
    <w:rsid w:val="00D850CB"/>
  </w:style>
  <w:style w:type="numbering" w:customStyle="1" w:styleId="NoList234">
    <w:name w:val="No List234"/>
    <w:next w:val="a5"/>
    <w:uiPriority w:val="99"/>
    <w:semiHidden/>
    <w:unhideWhenUsed/>
    <w:rsid w:val="00D850CB"/>
  </w:style>
  <w:style w:type="numbering" w:customStyle="1" w:styleId="NoList334">
    <w:name w:val="No List334"/>
    <w:next w:val="a5"/>
    <w:uiPriority w:val="99"/>
    <w:semiHidden/>
    <w:unhideWhenUsed/>
    <w:rsid w:val="00D850CB"/>
  </w:style>
  <w:style w:type="numbering" w:customStyle="1" w:styleId="NoList434">
    <w:name w:val="No List434"/>
    <w:next w:val="a5"/>
    <w:uiPriority w:val="99"/>
    <w:semiHidden/>
    <w:unhideWhenUsed/>
    <w:rsid w:val="00D850CB"/>
  </w:style>
  <w:style w:type="numbering" w:customStyle="1" w:styleId="NoList524">
    <w:name w:val="No List524"/>
    <w:next w:val="a5"/>
    <w:uiPriority w:val="99"/>
    <w:semiHidden/>
    <w:unhideWhenUsed/>
    <w:rsid w:val="00D850CB"/>
  </w:style>
  <w:style w:type="numbering" w:customStyle="1" w:styleId="NoList624">
    <w:name w:val="No List624"/>
    <w:next w:val="a5"/>
    <w:uiPriority w:val="99"/>
    <w:semiHidden/>
    <w:unhideWhenUsed/>
    <w:rsid w:val="00D850CB"/>
  </w:style>
  <w:style w:type="numbering" w:customStyle="1" w:styleId="NoList724">
    <w:name w:val="No List724"/>
    <w:next w:val="a5"/>
    <w:uiPriority w:val="99"/>
    <w:semiHidden/>
    <w:unhideWhenUsed/>
    <w:rsid w:val="00D850CB"/>
  </w:style>
  <w:style w:type="numbering" w:customStyle="1" w:styleId="NoList817">
    <w:name w:val="No List817"/>
    <w:next w:val="a5"/>
    <w:uiPriority w:val="99"/>
    <w:semiHidden/>
    <w:unhideWhenUsed/>
    <w:rsid w:val="00D850CB"/>
  </w:style>
  <w:style w:type="numbering" w:customStyle="1" w:styleId="NoList97">
    <w:name w:val="No List97"/>
    <w:next w:val="a5"/>
    <w:uiPriority w:val="99"/>
    <w:semiHidden/>
    <w:unhideWhenUsed/>
    <w:rsid w:val="00D850CB"/>
  </w:style>
  <w:style w:type="numbering" w:customStyle="1" w:styleId="NoList1124">
    <w:name w:val="No List1124"/>
    <w:next w:val="a5"/>
    <w:uiPriority w:val="99"/>
    <w:semiHidden/>
    <w:unhideWhenUsed/>
    <w:rsid w:val="00D850CB"/>
  </w:style>
  <w:style w:type="numbering" w:customStyle="1" w:styleId="NoList2124">
    <w:name w:val="No List2124"/>
    <w:next w:val="a5"/>
    <w:uiPriority w:val="99"/>
    <w:semiHidden/>
    <w:unhideWhenUsed/>
    <w:rsid w:val="00D850CB"/>
  </w:style>
  <w:style w:type="numbering" w:customStyle="1" w:styleId="NoList3124">
    <w:name w:val="No List3124"/>
    <w:next w:val="a5"/>
    <w:uiPriority w:val="99"/>
    <w:semiHidden/>
    <w:unhideWhenUsed/>
    <w:rsid w:val="00D850CB"/>
  </w:style>
  <w:style w:type="numbering" w:customStyle="1" w:styleId="NoList4124">
    <w:name w:val="No List4124"/>
    <w:next w:val="a5"/>
    <w:uiPriority w:val="99"/>
    <w:semiHidden/>
    <w:unhideWhenUsed/>
    <w:rsid w:val="00D850CB"/>
  </w:style>
  <w:style w:type="numbering" w:customStyle="1" w:styleId="NoList5114">
    <w:name w:val="No List5114"/>
    <w:next w:val="a5"/>
    <w:uiPriority w:val="99"/>
    <w:semiHidden/>
    <w:unhideWhenUsed/>
    <w:rsid w:val="00D850CB"/>
  </w:style>
  <w:style w:type="numbering" w:customStyle="1" w:styleId="NoList6114">
    <w:name w:val="No List6114"/>
    <w:next w:val="a5"/>
    <w:uiPriority w:val="99"/>
    <w:semiHidden/>
    <w:unhideWhenUsed/>
    <w:rsid w:val="00D850CB"/>
  </w:style>
  <w:style w:type="numbering" w:customStyle="1" w:styleId="NoList7114">
    <w:name w:val="No List7114"/>
    <w:next w:val="a5"/>
    <w:uiPriority w:val="99"/>
    <w:semiHidden/>
    <w:unhideWhenUsed/>
    <w:rsid w:val="00D850CB"/>
  </w:style>
  <w:style w:type="numbering" w:customStyle="1" w:styleId="NoList8114">
    <w:name w:val="No List8114"/>
    <w:next w:val="a5"/>
    <w:uiPriority w:val="99"/>
    <w:semiHidden/>
    <w:unhideWhenUsed/>
    <w:rsid w:val="00D850CB"/>
  </w:style>
  <w:style w:type="numbering" w:customStyle="1" w:styleId="NoList916">
    <w:name w:val="No List916"/>
    <w:next w:val="a5"/>
    <w:uiPriority w:val="99"/>
    <w:semiHidden/>
    <w:unhideWhenUsed/>
    <w:rsid w:val="00D850CB"/>
  </w:style>
  <w:style w:type="numbering" w:customStyle="1" w:styleId="NoList106">
    <w:name w:val="No List106"/>
    <w:next w:val="a5"/>
    <w:uiPriority w:val="99"/>
    <w:semiHidden/>
    <w:unhideWhenUsed/>
    <w:rsid w:val="00D850CB"/>
  </w:style>
  <w:style w:type="numbering" w:customStyle="1" w:styleId="LFO1916">
    <w:name w:val="LFO1916"/>
    <w:basedOn w:val="a5"/>
    <w:rsid w:val="00D850CB"/>
  </w:style>
  <w:style w:type="numbering" w:customStyle="1" w:styleId="NoList1224">
    <w:name w:val="No List1224"/>
    <w:next w:val="a5"/>
    <w:uiPriority w:val="99"/>
    <w:semiHidden/>
    <w:rsid w:val="00D850CB"/>
  </w:style>
  <w:style w:type="numbering" w:customStyle="1" w:styleId="NoList11124">
    <w:name w:val="No List11124"/>
    <w:next w:val="a5"/>
    <w:uiPriority w:val="99"/>
    <w:semiHidden/>
    <w:unhideWhenUsed/>
    <w:rsid w:val="00D850CB"/>
  </w:style>
  <w:style w:type="numbering" w:customStyle="1" w:styleId="1240">
    <w:name w:val="无列表124"/>
    <w:next w:val="a5"/>
    <w:semiHidden/>
    <w:rsid w:val="00D850CB"/>
  </w:style>
  <w:style w:type="numbering" w:customStyle="1" w:styleId="1241">
    <w:name w:val="リストなし124"/>
    <w:next w:val="a5"/>
    <w:uiPriority w:val="99"/>
    <w:semiHidden/>
    <w:unhideWhenUsed/>
    <w:rsid w:val="00D850CB"/>
  </w:style>
  <w:style w:type="numbering" w:customStyle="1" w:styleId="1124">
    <w:name w:val="无列表1124"/>
    <w:next w:val="a5"/>
    <w:semiHidden/>
    <w:rsid w:val="00D850CB"/>
  </w:style>
  <w:style w:type="numbering" w:customStyle="1" w:styleId="11143">
    <w:name w:val="リストなし1114"/>
    <w:next w:val="a5"/>
    <w:uiPriority w:val="99"/>
    <w:semiHidden/>
    <w:unhideWhenUsed/>
    <w:rsid w:val="00D850CB"/>
  </w:style>
  <w:style w:type="numbering" w:customStyle="1" w:styleId="NoList2224">
    <w:name w:val="No List2224"/>
    <w:next w:val="a5"/>
    <w:uiPriority w:val="99"/>
    <w:semiHidden/>
    <w:unhideWhenUsed/>
    <w:rsid w:val="00D850CB"/>
  </w:style>
  <w:style w:type="numbering" w:customStyle="1" w:styleId="NoList3224">
    <w:name w:val="No List3224"/>
    <w:next w:val="a5"/>
    <w:uiPriority w:val="99"/>
    <w:semiHidden/>
    <w:unhideWhenUsed/>
    <w:rsid w:val="00D850CB"/>
  </w:style>
  <w:style w:type="numbering" w:customStyle="1" w:styleId="NoList4214">
    <w:name w:val="No List4214"/>
    <w:next w:val="a5"/>
    <w:uiPriority w:val="99"/>
    <w:semiHidden/>
    <w:unhideWhenUsed/>
    <w:rsid w:val="00D850CB"/>
  </w:style>
  <w:style w:type="numbering" w:customStyle="1" w:styleId="NoList21114">
    <w:name w:val="No List21114"/>
    <w:next w:val="a5"/>
    <w:uiPriority w:val="99"/>
    <w:semiHidden/>
    <w:unhideWhenUsed/>
    <w:rsid w:val="00D850CB"/>
  </w:style>
  <w:style w:type="numbering" w:customStyle="1" w:styleId="NoList31114">
    <w:name w:val="No List31114"/>
    <w:next w:val="a5"/>
    <w:uiPriority w:val="99"/>
    <w:semiHidden/>
    <w:unhideWhenUsed/>
    <w:rsid w:val="00D850CB"/>
  </w:style>
  <w:style w:type="numbering" w:customStyle="1" w:styleId="NoList41114">
    <w:name w:val="No List41114"/>
    <w:next w:val="a5"/>
    <w:uiPriority w:val="99"/>
    <w:semiHidden/>
    <w:unhideWhenUsed/>
    <w:rsid w:val="00D850CB"/>
  </w:style>
  <w:style w:type="numbering" w:customStyle="1" w:styleId="11114">
    <w:name w:val="无列表11114"/>
    <w:next w:val="a5"/>
    <w:semiHidden/>
    <w:rsid w:val="00D850CB"/>
  </w:style>
  <w:style w:type="numbering" w:customStyle="1" w:styleId="NoList111114">
    <w:name w:val="No List111114"/>
    <w:next w:val="a5"/>
    <w:uiPriority w:val="99"/>
    <w:semiHidden/>
    <w:unhideWhenUsed/>
    <w:rsid w:val="00D850CB"/>
  </w:style>
  <w:style w:type="numbering" w:customStyle="1" w:styleId="NoList12114">
    <w:name w:val="No List12114"/>
    <w:next w:val="a5"/>
    <w:uiPriority w:val="99"/>
    <w:semiHidden/>
    <w:unhideWhenUsed/>
    <w:rsid w:val="00D850CB"/>
  </w:style>
  <w:style w:type="numbering" w:customStyle="1" w:styleId="NoList22114">
    <w:name w:val="No List22114"/>
    <w:next w:val="a5"/>
    <w:uiPriority w:val="99"/>
    <w:semiHidden/>
    <w:unhideWhenUsed/>
    <w:rsid w:val="00D850CB"/>
  </w:style>
  <w:style w:type="numbering" w:customStyle="1" w:styleId="NoList32114">
    <w:name w:val="No List32114"/>
    <w:next w:val="a5"/>
    <w:uiPriority w:val="99"/>
    <w:semiHidden/>
    <w:unhideWhenUsed/>
    <w:rsid w:val="00D850CB"/>
  </w:style>
  <w:style w:type="numbering" w:customStyle="1" w:styleId="NoList144">
    <w:name w:val="No List144"/>
    <w:next w:val="a5"/>
    <w:uiPriority w:val="99"/>
    <w:semiHidden/>
    <w:unhideWhenUsed/>
    <w:rsid w:val="00D850CB"/>
  </w:style>
  <w:style w:type="numbering" w:customStyle="1" w:styleId="NoList154">
    <w:name w:val="No List154"/>
    <w:next w:val="a5"/>
    <w:uiPriority w:val="99"/>
    <w:semiHidden/>
    <w:unhideWhenUsed/>
    <w:rsid w:val="00D850CB"/>
  </w:style>
  <w:style w:type="numbering" w:customStyle="1" w:styleId="NoList244">
    <w:name w:val="No List244"/>
    <w:next w:val="a5"/>
    <w:uiPriority w:val="99"/>
    <w:semiHidden/>
    <w:unhideWhenUsed/>
    <w:rsid w:val="00D850CB"/>
  </w:style>
  <w:style w:type="numbering" w:customStyle="1" w:styleId="NoList344">
    <w:name w:val="No List344"/>
    <w:next w:val="a5"/>
    <w:uiPriority w:val="99"/>
    <w:semiHidden/>
    <w:unhideWhenUsed/>
    <w:rsid w:val="00D850CB"/>
  </w:style>
  <w:style w:type="numbering" w:customStyle="1" w:styleId="NoList444">
    <w:name w:val="No List444"/>
    <w:next w:val="a5"/>
    <w:uiPriority w:val="99"/>
    <w:semiHidden/>
    <w:unhideWhenUsed/>
    <w:rsid w:val="00D850CB"/>
  </w:style>
  <w:style w:type="numbering" w:customStyle="1" w:styleId="NoList534">
    <w:name w:val="No List534"/>
    <w:next w:val="a5"/>
    <w:uiPriority w:val="99"/>
    <w:semiHidden/>
    <w:unhideWhenUsed/>
    <w:rsid w:val="00D850CB"/>
  </w:style>
  <w:style w:type="numbering" w:customStyle="1" w:styleId="NoList634">
    <w:name w:val="No List634"/>
    <w:next w:val="a5"/>
    <w:uiPriority w:val="99"/>
    <w:semiHidden/>
    <w:unhideWhenUsed/>
    <w:rsid w:val="00D850CB"/>
  </w:style>
  <w:style w:type="numbering" w:customStyle="1" w:styleId="NoList734">
    <w:name w:val="No List734"/>
    <w:next w:val="a5"/>
    <w:uiPriority w:val="99"/>
    <w:semiHidden/>
    <w:unhideWhenUsed/>
    <w:rsid w:val="00D850CB"/>
  </w:style>
  <w:style w:type="numbering" w:customStyle="1" w:styleId="NoList824">
    <w:name w:val="No List824"/>
    <w:next w:val="a5"/>
    <w:uiPriority w:val="99"/>
    <w:semiHidden/>
    <w:unhideWhenUsed/>
    <w:rsid w:val="00D850CB"/>
  </w:style>
  <w:style w:type="numbering" w:customStyle="1" w:styleId="NoList924">
    <w:name w:val="No List924"/>
    <w:next w:val="a5"/>
    <w:uiPriority w:val="99"/>
    <w:semiHidden/>
    <w:unhideWhenUsed/>
    <w:rsid w:val="00D850CB"/>
  </w:style>
  <w:style w:type="numbering" w:customStyle="1" w:styleId="NoList1134">
    <w:name w:val="No List1134"/>
    <w:next w:val="a5"/>
    <w:uiPriority w:val="99"/>
    <w:semiHidden/>
    <w:unhideWhenUsed/>
    <w:rsid w:val="00D850CB"/>
  </w:style>
  <w:style w:type="numbering" w:customStyle="1" w:styleId="NoList2134">
    <w:name w:val="No List2134"/>
    <w:next w:val="a5"/>
    <w:uiPriority w:val="99"/>
    <w:semiHidden/>
    <w:unhideWhenUsed/>
    <w:rsid w:val="00D850CB"/>
  </w:style>
  <w:style w:type="numbering" w:customStyle="1" w:styleId="NoList3134">
    <w:name w:val="No List3134"/>
    <w:next w:val="a5"/>
    <w:uiPriority w:val="99"/>
    <w:semiHidden/>
    <w:unhideWhenUsed/>
    <w:rsid w:val="00D850CB"/>
  </w:style>
  <w:style w:type="numbering" w:customStyle="1" w:styleId="NoList4134">
    <w:name w:val="No List4134"/>
    <w:next w:val="a5"/>
    <w:uiPriority w:val="99"/>
    <w:semiHidden/>
    <w:unhideWhenUsed/>
    <w:rsid w:val="00D850CB"/>
  </w:style>
  <w:style w:type="numbering" w:customStyle="1" w:styleId="NoList5124">
    <w:name w:val="No List5124"/>
    <w:next w:val="a5"/>
    <w:uiPriority w:val="99"/>
    <w:semiHidden/>
    <w:unhideWhenUsed/>
    <w:rsid w:val="00D850CB"/>
  </w:style>
  <w:style w:type="numbering" w:customStyle="1" w:styleId="NoList6124">
    <w:name w:val="No List6124"/>
    <w:next w:val="a5"/>
    <w:uiPriority w:val="99"/>
    <w:semiHidden/>
    <w:unhideWhenUsed/>
    <w:rsid w:val="00D850CB"/>
  </w:style>
  <w:style w:type="numbering" w:customStyle="1" w:styleId="NoList7124">
    <w:name w:val="No List7124"/>
    <w:next w:val="a5"/>
    <w:uiPriority w:val="99"/>
    <w:semiHidden/>
    <w:unhideWhenUsed/>
    <w:rsid w:val="00D850CB"/>
  </w:style>
  <w:style w:type="numbering" w:customStyle="1" w:styleId="NoList8124">
    <w:name w:val="No List8124"/>
    <w:next w:val="a5"/>
    <w:uiPriority w:val="99"/>
    <w:semiHidden/>
    <w:unhideWhenUsed/>
    <w:rsid w:val="00D850CB"/>
  </w:style>
  <w:style w:type="numbering" w:customStyle="1" w:styleId="NoList9114">
    <w:name w:val="No List9114"/>
    <w:next w:val="a5"/>
    <w:uiPriority w:val="99"/>
    <w:semiHidden/>
    <w:unhideWhenUsed/>
    <w:rsid w:val="00D850CB"/>
  </w:style>
  <w:style w:type="numbering" w:customStyle="1" w:styleId="LFO1924">
    <w:name w:val="LFO1924"/>
    <w:basedOn w:val="a5"/>
    <w:rsid w:val="00D850CB"/>
  </w:style>
  <w:style w:type="numbering" w:customStyle="1" w:styleId="NoList1014">
    <w:name w:val="No List1014"/>
    <w:next w:val="a5"/>
    <w:uiPriority w:val="99"/>
    <w:semiHidden/>
    <w:unhideWhenUsed/>
    <w:rsid w:val="00D850CB"/>
  </w:style>
  <w:style w:type="numbering" w:customStyle="1" w:styleId="LFO19114">
    <w:name w:val="LFO19114"/>
    <w:basedOn w:val="a5"/>
    <w:rsid w:val="00D850CB"/>
  </w:style>
  <w:style w:type="numbering" w:customStyle="1" w:styleId="NoList1234">
    <w:name w:val="No List1234"/>
    <w:next w:val="a5"/>
    <w:uiPriority w:val="99"/>
    <w:semiHidden/>
    <w:rsid w:val="00D850CB"/>
  </w:style>
  <w:style w:type="numbering" w:customStyle="1" w:styleId="NoList11134">
    <w:name w:val="No List11134"/>
    <w:next w:val="a5"/>
    <w:uiPriority w:val="99"/>
    <w:semiHidden/>
    <w:unhideWhenUsed/>
    <w:rsid w:val="00D850CB"/>
  </w:style>
  <w:style w:type="numbering" w:customStyle="1" w:styleId="1340">
    <w:name w:val="无列表134"/>
    <w:next w:val="a5"/>
    <w:semiHidden/>
    <w:rsid w:val="00D850CB"/>
  </w:style>
  <w:style w:type="numbering" w:customStyle="1" w:styleId="1341">
    <w:name w:val="リストなし134"/>
    <w:next w:val="a5"/>
    <w:uiPriority w:val="99"/>
    <w:semiHidden/>
    <w:unhideWhenUsed/>
    <w:rsid w:val="00D850CB"/>
  </w:style>
  <w:style w:type="numbering" w:customStyle="1" w:styleId="1134">
    <w:name w:val="无列表1134"/>
    <w:next w:val="a5"/>
    <w:semiHidden/>
    <w:rsid w:val="00D850CB"/>
  </w:style>
  <w:style w:type="numbering" w:customStyle="1" w:styleId="11240">
    <w:name w:val="リストなし1124"/>
    <w:next w:val="a5"/>
    <w:uiPriority w:val="99"/>
    <w:semiHidden/>
    <w:unhideWhenUsed/>
    <w:rsid w:val="00D850CB"/>
  </w:style>
  <w:style w:type="numbering" w:customStyle="1" w:styleId="NoList2234">
    <w:name w:val="No List2234"/>
    <w:next w:val="a5"/>
    <w:uiPriority w:val="99"/>
    <w:semiHidden/>
    <w:unhideWhenUsed/>
    <w:rsid w:val="00D850CB"/>
  </w:style>
  <w:style w:type="numbering" w:customStyle="1" w:styleId="NoList3234">
    <w:name w:val="No List3234"/>
    <w:next w:val="a5"/>
    <w:uiPriority w:val="99"/>
    <w:semiHidden/>
    <w:unhideWhenUsed/>
    <w:rsid w:val="00D850CB"/>
  </w:style>
  <w:style w:type="numbering" w:customStyle="1" w:styleId="NoList4224">
    <w:name w:val="No List4224"/>
    <w:next w:val="a5"/>
    <w:uiPriority w:val="99"/>
    <w:semiHidden/>
    <w:unhideWhenUsed/>
    <w:rsid w:val="00D850CB"/>
  </w:style>
  <w:style w:type="numbering" w:customStyle="1" w:styleId="NoList21124">
    <w:name w:val="No List21124"/>
    <w:next w:val="a5"/>
    <w:uiPriority w:val="99"/>
    <w:semiHidden/>
    <w:unhideWhenUsed/>
    <w:rsid w:val="00D850CB"/>
  </w:style>
  <w:style w:type="numbering" w:customStyle="1" w:styleId="NoList31124">
    <w:name w:val="No List31124"/>
    <w:next w:val="a5"/>
    <w:uiPriority w:val="99"/>
    <w:semiHidden/>
    <w:unhideWhenUsed/>
    <w:rsid w:val="00D850CB"/>
  </w:style>
  <w:style w:type="numbering" w:customStyle="1" w:styleId="NoList41124">
    <w:name w:val="No List41124"/>
    <w:next w:val="a5"/>
    <w:uiPriority w:val="99"/>
    <w:semiHidden/>
    <w:unhideWhenUsed/>
    <w:rsid w:val="00D850CB"/>
  </w:style>
  <w:style w:type="numbering" w:customStyle="1" w:styleId="11124">
    <w:name w:val="无列表11124"/>
    <w:next w:val="a5"/>
    <w:semiHidden/>
    <w:rsid w:val="00D850CB"/>
  </w:style>
  <w:style w:type="numbering" w:customStyle="1" w:styleId="NoList111124">
    <w:name w:val="No List111124"/>
    <w:next w:val="a5"/>
    <w:uiPriority w:val="99"/>
    <w:semiHidden/>
    <w:unhideWhenUsed/>
    <w:rsid w:val="00D850CB"/>
  </w:style>
  <w:style w:type="numbering" w:customStyle="1" w:styleId="NoList12124">
    <w:name w:val="No List12124"/>
    <w:next w:val="a5"/>
    <w:uiPriority w:val="99"/>
    <w:semiHidden/>
    <w:unhideWhenUsed/>
    <w:rsid w:val="00D850CB"/>
  </w:style>
  <w:style w:type="numbering" w:customStyle="1" w:styleId="NoList22124">
    <w:name w:val="No List22124"/>
    <w:next w:val="a5"/>
    <w:uiPriority w:val="99"/>
    <w:semiHidden/>
    <w:unhideWhenUsed/>
    <w:rsid w:val="00D850CB"/>
  </w:style>
  <w:style w:type="numbering" w:customStyle="1" w:styleId="NoList32124">
    <w:name w:val="No List32124"/>
    <w:next w:val="a5"/>
    <w:uiPriority w:val="99"/>
    <w:semiHidden/>
    <w:unhideWhenUsed/>
    <w:rsid w:val="00D850CB"/>
  </w:style>
  <w:style w:type="numbering" w:customStyle="1" w:styleId="NoList164">
    <w:name w:val="No List164"/>
    <w:next w:val="a5"/>
    <w:uiPriority w:val="99"/>
    <w:semiHidden/>
    <w:unhideWhenUsed/>
    <w:rsid w:val="00D850CB"/>
  </w:style>
  <w:style w:type="numbering" w:customStyle="1" w:styleId="NoList174">
    <w:name w:val="No List174"/>
    <w:next w:val="a5"/>
    <w:uiPriority w:val="99"/>
    <w:semiHidden/>
    <w:unhideWhenUsed/>
    <w:rsid w:val="00D850CB"/>
  </w:style>
  <w:style w:type="numbering" w:customStyle="1" w:styleId="NoList254">
    <w:name w:val="No List254"/>
    <w:next w:val="a5"/>
    <w:uiPriority w:val="99"/>
    <w:semiHidden/>
    <w:unhideWhenUsed/>
    <w:rsid w:val="00D850CB"/>
  </w:style>
  <w:style w:type="numbering" w:customStyle="1" w:styleId="NoList354">
    <w:name w:val="No List354"/>
    <w:next w:val="a5"/>
    <w:uiPriority w:val="99"/>
    <w:semiHidden/>
    <w:unhideWhenUsed/>
    <w:rsid w:val="00D850CB"/>
  </w:style>
  <w:style w:type="numbering" w:customStyle="1" w:styleId="NoList454">
    <w:name w:val="No List454"/>
    <w:next w:val="a5"/>
    <w:uiPriority w:val="99"/>
    <w:semiHidden/>
    <w:unhideWhenUsed/>
    <w:rsid w:val="00D850CB"/>
  </w:style>
  <w:style w:type="numbering" w:customStyle="1" w:styleId="NoList544">
    <w:name w:val="No List544"/>
    <w:next w:val="a5"/>
    <w:uiPriority w:val="99"/>
    <w:semiHidden/>
    <w:unhideWhenUsed/>
    <w:rsid w:val="00D850CB"/>
  </w:style>
  <w:style w:type="numbering" w:customStyle="1" w:styleId="NoList644">
    <w:name w:val="No List644"/>
    <w:next w:val="a5"/>
    <w:uiPriority w:val="99"/>
    <w:semiHidden/>
    <w:unhideWhenUsed/>
    <w:rsid w:val="00D850CB"/>
  </w:style>
  <w:style w:type="numbering" w:customStyle="1" w:styleId="NoList744">
    <w:name w:val="No List744"/>
    <w:next w:val="a5"/>
    <w:uiPriority w:val="99"/>
    <w:semiHidden/>
    <w:unhideWhenUsed/>
    <w:rsid w:val="00D850CB"/>
  </w:style>
  <w:style w:type="numbering" w:customStyle="1" w:styleId="NoList834">
    <w:name w:val="No List834"/>
    <w:next w:val="a5"/>
    <w:uiPriority w:val="99"/>
    <w:semiHidden/>
    <w:unhideWhenUsed/>
    <w:rsid w:val="00D850CB"/>
  </w:style>
  <w:style w:type="numbering" w:customStyle="1" w:styleId="NoList934">
    <w:name w:val="No List934"/>
    <w:next w:val="a5"/>
    <w:uiPriority w:val="99"/>
    <w:semiHidden/>
    <w:unhideWhenUsed/>
    <w:rsid w:val="00D850CB"/>
  </w:style>
  <w:style w:type="numbering" w:customStyle="1" w:styleId="NoList1144">
    <w:name w:val="No List1144"/>
    <w:next w:val="a5"/>
    <w:uiPriority w:val="99"/>
    <w:semiHidden/>
    <w:unhideWhenUsed/>
    <w:rsid w:val="00D850CB"/>
  </w:style>
  <w:style w:type="numbering" w:customStyle="1" w:styleId="NoList2144">
    <w:name w:val="No List2144"/>
    <w:next w:val="a5"/>
    <w:uiPriority w:val="99"/>
    <w:semiHidden/>
    <w:unhideWhenUsed/>
    <w:rsid w:val="00D850CB"/>
  </w:style>
  <w:style w:type="numbering" w:customStyle="1" w:styleId="NoList3144">
    <w:name w:val="No List3144"/>
    <w:next w:val="a5"/>
    <w:uiPriority w:val="99"/>
    <w:semiHidden/>
    <w:unhideWhenUsed/>
    <w:rsid w:val="00D850CB"/>
  </w:style>
  <w:style w:type="numbering" w:customStyle="1" w:styleId="NoList4144">
    <w:name w:val="No List4144"/>
    <w:next w:val="a5"/>
    <w:uiPriority w:val="99"/>
    <w:semiHidden/>
    <w:unhideWhenUsed/>
    <w:rsid w:val="00D850CB"/>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850CB"/>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850CB"/>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D850CB"/>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850CB"/>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850CB"/>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850CB"/>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D850CB"/>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158233">
      <w:bodyDiv w:val="1"/>
      <w:marLeft w:val="0"/>
      <w:marRight w:val="0"/>
      <w:marTop w:val="0"/>
      <w:marBottom w:val="0"/>
      <w:divBdr>
        <w:top w:val="none" w:sz="0" w:space="0" w:color="auto"/>
        <w:left w:val="none" w:sz="0" w:space="0" w:color="auto"/>
        <w:bottom w:val="none" w:sz="0" w:space="0" w:color="auto"/>
        <w:right w:val="none" w:sz="0" w:space="0" w:color="auto"/>
      </w:divBdr>
    </w:div>
    <w:div w:id="1509372904">
      <w:bodyDiv w:val="1"/>
      <w:marLeft w:val="0"/>
      <w:marRight w:val="0"/>
      <w:marTop w:val="0"/>
      <w:marBottom w:val="0"/>
      <w:divBdr>
        <w:top w:val="none" w:sz="0" w:space="0" w:color="auto"/>
        <w:left w:val="none" w:sz="0" w:space="0" w:color="auto"/>
        <w:bottom w:val="none" w:sz="0" w:space="0" w:color="auto"/>
        <w:right w:val="none" w:sz="0" w:space="0" w:color="auto"/>
      </w:divBdr>
    </w:div>
    <w:div w:id="212287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Users/yangtang/Documents/work/RAN4/WG%20meetings/116bis/Docs/R4-2513392.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6B33B-8E43-4EDA-A60A-5CCCAA11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2433</Words>
  <Characters>13872</Characters>
  <Application>Microsoft Office Word</Application>
  <DocSecurity>0</DocSecurity>
  <Lines>115</Lines>
  <Paragraphs>32</Paragraphs>
  <ScaleCrop>false</ScaleCrop>
  <Company>Microsoft</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Huawei_Ling Lin</cp:lastModifiedBy>
  <cp:revision>63</cp:revision>
  <dcterms:created xsi:type="dcterms:W3CDTF">2018-05-10T11:37:00Z</dcterms:created>
  <dcterms:modified xsi:type="dcterms:W3CDTF">2025-11-28T00:53:00Z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F6D480866F984215ACA45724C07E7C55</vt:lpwstr>
  </property>
</Properties>
</file>